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E038A4" w:rsidRPr="00E038A4">
        <w:rPr>
          <w:b/>
          <w:i/>
          <w:noProof/>
          <w:sz w:val="28"/>
          <w:lang w:eastAsia="zh-CN"/>
        </w:rPr>
        <w:t>R5-217247</w:t>
      </w:r>
      <w:r w:rsidR="00DE476A" w:rsidRPr="00DE476A">
        <w:rPr>
          <w:rFonts w:hint="eastAsia"/>
          <w:b/>
          <w:i/>
          <w:noProof/>
          <w:sz w:val="28"/>
          <w:highlight w:val="green"/>
          <w:lang w:eastAsia="zh-CN"/>
        </w:rPr>
        <w:t>r1</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038A4" w:rsidP="00526167">
            <w:pPr>
              <w:pStyle w:val="CRCoverPage"/>
              <w:spacing w:after="0"/>
              <w:jc w:val="center"/>
              <w:rPr>
                <w:rFonts w:eastAsia="宋体"/>
                <w:b/>
                <w:noProof/>
                <w:sz w:val="28"/>
                <w:highlight w:val="yellow"/>
                <w:lang w:eastAsia="zh-CN"/>
              </w:rPr>
            </w:pPr>
            <w:r w:rsidRPr="00E038A4">
              <w:rPr>
                <w:rFonts w:eastAsia="宋体"/>
                <w:b/>
                <w:noProof/>
                <w:sz w:val="28"/>
                <w:lang w:eastAsia="zh-CN"/>
              </w:rPr>
              <w:t>0644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F4455" w:rsidP="00DD243F">
            <w:pPr>
              <w:pStyle w:val="CRCoverPage"/>
              <w:spacing w:after="0"/>
              <w:ind w:left="100"/>
              <w:rPr>
                <w:lang w:eastAsia="zh-CN"/>
              </w:rPr>
            </w:pPr>
            <w:r w:rsidRPr="001F2819">
              <w:rPr>
                <w:lang w:eastAsia="zh-CN"/>
              </w:rPr>
              <w:t xml:space="preserve">Correction of </w:t>
            </w:r>
            <w:r w:rsidR="00DD243F">
              <w:rPr>
                <w:rFonts w:hint="eastAsia"/>
                <w:noProof/>
                <w:lang w:eastAsia="zh-CN"/>
              </w:rPr>
              <w:t>e</w:t>
            </w:r>
            <w:r w:rsidR="00DD243F">
              <w:rPr>
                <w:noProof/>
                <w:lang w:eastAsia="zh-CN"/>
              </w:rPr>
              <w:t xml:space="preserve">xception </w:t>
            </w:r>
            <w:r w:rsidR="00DD243F">
              <w:rPr>
                <w:rFonts w:hint="eastAsia"/>
                <w:noProof/>
                <w:lang w:eastAsia="zh-CN"/>
              </w:rPr>
              <w:t>of m</w:t>
            </w:r>
            <w:r w:rsidR="00DD243F">
              <w:rPr>
                <w:noProof/>
                <w:lang w:eastAsia="zh-CN"/>
              </w:rPr>
              <w:t>essage contents for DFT-s-OFDM modulation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652B"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652B"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652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652B"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F11DDF" w:rsidRDefault="00DE0CD4" w:rsidP="00676F77">
            <w:pPr>
              <w:pStyle w:val="CRCoverPage"/>
              <w:spacing w:after="0"/>
              <w:ind w:left="100"/>
              <w:rPr>
                <w:noProof/>
                <w:lang w:eastAsia="zh-CN"/>
              </w:rPr>
            </w:pPr>
            <w:r>
              <w:rPr>
                <w:noProof/>
                <w:lang w:eastAsia="zh-CN"/>
              </w:rPr>
              <w:t>Exceptio</w:t>
            </w:r>
            <w:r w:rsidR="009A7053">
              <w:rPr>
                <w:noProof/>
                <w:lang w:eastAsia="zh-CN"/>
              </w:rPr>
              <w:t xml:space="preserve">n </w:t>
            </w:r>
            <w:r w:rsidR="00676F77">
              <w:rPr>
                <w:rFonts w:hint="eastAsia"/>
                <w:noProof/>
                <w:lang w:eastAsia="zh-CN"/>
              </w:rPr>
              <w:t>of</w:t>
            </w:r>
            <w:r w:rsidR="00676F77">
              <w:rPr>
                <w:noProof/>
                <w:lang w:eastAsia="zh-CN"/>
              </w:rPr>
              <w:t xml:space="preserve"> </w:t>
            </w:r>
            <w:r w:rsidR="00676F77">
              <w:rPr>
                <w:rFonts w:hint="eastAsia"/>
                <w:noProof/>
                <w:lang w:eastAsia="zh-CN"/>
              </w:rPr>
              <w:t>m</w:t>
            </w:r>
            <w:r w:rsidR="00676F77">
              <w:rPr>
                <w:noProof/>
                <w:lang w:eastAsia="zh-CN"/>
              </w:rPr>
              <w:t xml:space="preserve">essage contents </w:t>
            </w:r>
            <w:r w:rsidR="009A7053">
              <w:rPr>
                <w:noProof/>
                <w:lang w:eastAsia="zh-CN"/>
              </w:rPr>
              <w:t xml:space="preserve">for DFT-s-OFDM modulation </w:t>
            </w:r>
            <w:r>
              <w:rPr>
                <w:rFonts w:hint="eastAsia"/>
                <w:noProof/>
                <w:lang w:eastAsia="zh-CN"/>
              </w:rPr>
              <w:t>is</w:t>
            </w:r>
            <w:r>
              <w:rPr>
                <w:noProof/>
                <w:lang w:eastAsia="zh-CN"/>
              </w:rPr>
              <w:t xml:space="preserve"> incorrect for some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AC5E55" w:rsidRDefault="002259EC" w:rsidP="00AC5E55">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FF3C26" w:rsidP="00134EFC">
            <w:pPr>
              <w:pStyle w:val="CRCoverPage"/>
              <w:spacing w:after="0"/>
              <w:ind w:left="100"/>
              <w:rPr>
                <w:noProof/>
                <w:lang w:eastAsia="zh-CN"/>
              </w:rPr>
            </w:pPr>
            <w:r>
              <w:rPr>
                <w:noProof/>
                <w:lang w:eastAsia="zh-CN"/>
              </w:rPr>
              <w:t xml:space="preserve">Exception </w:t>
            </w:r>
            <w:r w:rsidR="00676F77">
              <w:rPr>
                <w:rFonts w:hint="eastAsia"/>
                <w:noProof/>
                <w:lang w:eastAsia="zh-CN"/>
              </w:rPr>
              <w:t>of</w:t>
            </w:r>
            <w:r w:rsidR="00676F77">
              <w:rPr>
                <w:noProof/>
                <w:lang w:eastAsia="zh-CN"/>
              </w:rPr>
              <w:t xml:space="preserve"> </w:t>
            </w:r>
            <w:r w:rsidR="00676F77">
              <w:rPr>
                <w:rFonts w:hint="eastAsia"/>
                <w:noProof/>
                <w:lang w:eastAsia="zh-CN"/>
              </w:rPr>
              <w:t>m</w:t>
            </w:r>
            <w:r w:rsidR="00676F77">
              <w:rPr>
                <w:noProof/>
                <w:lang w:eastAsia="zh-CN"/>
              </w:rPr>
              <w:t xml:space="preserve">essage contents </w:t>
            </w:r>
            <w:r>
              <w:rPr>
                <w:noProof/>
                <w:lang w:eastAsia="zh-CN"/>
              </w:rPr>
              <w:t xml:space="preserve">for DFT-s-OFDM modulation </w:t>
            </w:r>
            <w:r w:rsidR="00C54553">
              <w:rPr>
                <w:rFonts w:hint="eastAsia"/>
                <w:noProof/>
                <w:lang w:eastAsia="zh-CN"/>
              </w:rPr>
              <w:t>w</w:t>
            </w:r>
            <w:r w:rsidR="00134EFC">
              <w:rPr>
                <w:rFonts w:hint="eastAsia"/>
                <w:noProof/>
                <w:lang w:eastAsia="zh-CN"/>
              </w:rPr>
              <w:t>as</w:t>
            </w:r>
            <w:r w:rsidR="00C54553">
              <w:rPr>
                <w:noProof/>
                <w:lang w:eastAsia="zh-CN"/>
              </w:rPr>
              <w:t xml:space="preserve"> </w:t>
            </w:r>
            <w:r>
              <w:rPr>
                <w:noProof/>
                <w:lang w:eastAsia="zh-CN"/>
              </w:rPr>
              <w:t>correct</w:t>
            </w:r>
            <w:r w:rsidR="00C54553">
              <w:rPr>
                <w:rFonts w:hint="eastAsia"/>
                <w:noProof/>
                <w:lang w:eastAsia="zh-CN"/>
              </w:rPr>
              <w:t>ed</w:t>
            </w:r>
            <w:r>
              <w:rPr>
                <w:noProof/>
                <w:lang w:eastAsia="zh-CN"/>
              </w:rPr>
              <w:t xml:space="preserve"> for some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66822" w:rsidP="00EF086C">
            <w:pPr>
              <w:pStyle w:val="CRCoverPage"/>
              <w:spacing w:after="0"/>
              <w:ind w:left="100"/>
              <w:rPr>
                <w:noProof/>
                <w:lang w:eastAsia="zh-CN"/>
              </w:rPr>
            </w:pPr>
            <w:r>
              <w:rPr>
                <w:rFonts w:hint="eastAsia"/>
                <w:noProof/>
                <w:lang w:eastAsia="zh-CN"/>
              </w:rPr>
              <w:t>The spec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9768C" w:rsidP="00D36E92">
            <w:pPr>
              <w:pStyle w:val="CRCoverPage"/>
              <w:spacing w:after="0"/>
              <w:ind w:left="100"/>
              <w:rPr>
                <w:noProof/>
                <w:lang w:eastAsia="zh-CN"/>
              </w:rPr>
            </w:pPr>
            <w:r w:rsidRPr="008A2C49">
              <w:rPr>
                <w:noProof/>
                <w:lang w:eastAsia="zh-CN"/>
              </w:rPr>
              <w:t>6.2.1.2.4.3, 6.2.2.4.2, 6.2A.1.1.1.4.3</w:t>
            </w:r>
            <w:r w:rsidR="00C60538">
              <w:rPr>
                <w:noProof/>
                <w:lang w:eastAsia="zh-CN"/>
              </w:rPr>
              <w:t>, 6.2A.1.1.2.4, 6.2A.1.1.3.4</w:t>
            </w:r>
            <w:r w:rsidRPr="008A2C49">
              <w:rPr>
                <w:noProof/>
                <w:lang w:eastAsia="zh-CN"/>
              </w:rPr>
              <w:t xml:space="preserve">, </w:t>
            </w:r>
            <w:r w:rsidR="00AA3B5A" w:rsidRPr="00EA6804">
              <w:t>6.2A.1.1.4.4</w:t>
            </w:r>
            <w:r w:rsidR="00AA3B5A">
              <w:rPr>
                <w:rFonts w:hint="eastAsia"/>
                <w:lang w:eastAsia="zh-CN"/>
              </w:rPr>
              <w:t xml:space="preserve">, </w:t>
            </w:r>
            <w:r w:rsidR="00447262" w:rsidRPr="00EA6804">
              <w:t>6.2A.1.1.</w:t>
            </w:r>
            <w:r w:rsidR="00447262">
              <w:rPr>
                <w:rFonts w:hint="eastAsia"/>
                <w:lang w:eastAsia="zh-CN"/>
              </w:rPr>
              <w:t>5</w:t>
            </w:r>
            <w:r w:rsidR="00447262" w:rsidRPr="00EA6804">
              <w:t>.4</w:t>
            </w:r>
            <w:r w:rsidR="00447262">
              <w:rPr>
                <w:rFonts w:hint="eastAsia"/>
                <w:lang w:eastAsia="zh-CN"/>
              </w:rPr>
              <w:t xml:space="preserve">, </w:t>
            </w:r>
            <w:r w:rsidR="00BA0BB7" w:rsidRPr="00EA6804">
              <w:t>6.2A.1.1.6.4</w:t>
            </w:r>
            <w:r w:rsidR="00BA0BB7">
              <w:rPr>
                <w:rFonts w:hint="eastAsia"/>
                <w:lang w:eastAsia="zh-CN"/>
              </w:rPr>
              <w:t xml:space="preserve">, </w:t>
            </w:r>
            <w:r w:rsidR="0078702C" w:rsidRPr="00EA6804">
              <w:t>6.2A.1.1.7.4</w:t>
            </w:r>
            <w:r w:rsidR="0078702C">
              <w:rPr>
                <w:rFonts w:hint="eastAsia"/>
                <w:lang w:eastAsia="zh-CN"/>
              </w:rPr>
              <w:t xml:space="preserve">, </w:t>
            </w:r>
            <w:r w:rsidRPr="008A2C49">
              <w:rPr>
                <w:noProof/>
                <w:lang w:eastAsia="zh-CN"/>
              </w:rPr>
              <w:t xml:space="preserve">6.2A.1.2.1.4.3, 6.2A.1.2.2.4.3, 6.2A.1.2.3.4.3, 6.2A.2.1.4.2, 6.3.3.2.4.3, 6.3.4.2.4.3, 6.3.4.3.4.3, 6.3.4.4.4.3, 6.3A.1.2.4, 6.3A.1.3.4, 6.3A.1.4.4, 6.3A.1.5.4, 6.3A.1.6.4, 6.3A.1.7.4, 6.3A.3.1.1.4.2, 6.3A.4.2.1.4.3, 6.3A.4.4.1.4.3, 6.4.2.1.4.2, 6.4.2.2.4.3, 6.4.2.3.4.2, 6.4.2.4.4.2, 6.4.2.5.4.3, </w:t>
            </w:r>
            <w:r w:rsidR="00717C65" w:rsidRPr="008A2C49">
              <w:t>6.4A.1.1.4.3</w:t>
            </w:r>
            <w:r w:rsidR="00717C65" w:rsidRPr="008A2C49">
              <w:rPr>
                <w:rFonts w:hint="eastAsia"/>
                <w:lang w:eastAsia="zh-CN"/>
              </w:rPr>
              <w:t xml:space="preserve">, </w:t>
            </w:r>
            <w:r w:rsidRPr="008A2C49">
              <w:rPr>
                <w:noProof/>
                <w:lang w:eastAsia="zh-CN"/>
              </w:rPr>
              <w:t>6.4A.1.2.4, 6.4A.1.3.4, 6.4A.2.1.1.4.2, 6.4A.2.1.2.4, 6.4A.2.1.3.4, 6.4A.2.1.4.4, 6.4A.2.1.5.4, 6.4A.2.1.6.4, 6.4A.2.1.7.4, 6.4A.2.2.1.4.3, 6.4A.2.3.1.4.2, 6.5.1.4.3, 6.5.3.2.4.3, 6.5A.2.1.1.4.2, 6.5A.2.2.1.4.2, 6.5A.3.1.1.4.3, 6.5D.3.1.4.1, 6.5D.3.2.4.1, 6.5D.3.3.4.1, 6.6.1.4.3, 7.3.4.4.3, 7.3A.2.1.4.3, 7.4.4.3, 7.4A.1.4.3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476A" w:rsidRPr="00F25D74" w:rsidRDefault="00DE476A" w:rsidP="00DE476A">
            <w:pPr>
              <w:pStyle w:val="CRCoverPage"/>
              <w:spacing w:after="0"/>
              <w:ind w:left="100"/>
              <w:rPr>
                <w:noProof/>
                <w:highlight w:val="green"/>
                <w:lang w:eastAsia="zh-CN"/>
              </w:rPr>
            </w:pPr>
            <w:r>
              <w:rPr>
                <w:rFonts w:hint="eastAsia"/>
                <w:noProof/>
                <w:highlight w:val="green"/>
                <w:lang w:eastAsia="zh-CN"/>
              </w:rPr>
              <w:t>r1</w:t>
            </w:r>
            <w:r w:rsidRPr="00F25D74">
              <w:rPr>
                <w:rFonts w:hint="eastAsia"/>
                <w:noProof/>
                <w:highlight w:val="green"/>
                <w:lang w:eastAsia="zh-CN"/>
              </w:rPr>
              <w:t>:</w:t>
            </w:r>
          </w:p>
          <w:p w:rsidR="008863B9" w:rsidRDefault="00DE476A" w:rsidP="00DE476A">
            <w:pPr>
              <w:pStyle w:val="CRCoverPage"/>
              <w:spacing w:after="0"/>
              <w:ind w:left="100"/>
              <w:rPr>
                <w:noProof/>
              </w:rPr>
            </w:pPr>
            <w:r w:rsidRPr="00F25D74">
              <w:rPr>
                <w:rFonts w:hint="eastAsia"/>
                <w:noProof/>
                <w:highlight w:val="green"/>
                <w:lang w:eastAsia="zh-CN"/>
              </w:rPr>
              <w:t xml:space="preserve">Revisions in </w:t>
            </w:r>
            <w:r w:rsidRPr="00F25D74">
              <w:rPr>
                <w:noProof/>
                <w:highlight w:val="green"/>
                <w:lang w:eastAsia="zh-CN"/>
              </w:rPr>
              <w:t>6.4A.2.2.2.4</w:t>
            </w:r>
            <w:r>
              <w:rPr>
                <w:rFonts w:hint="eastAsia"/>
                <w:noProof/>
                <w:highlight w:val="green"/>
                <w:lang w:eastAsia="zh-CN"/>
              </w:rPr>
              <w:t>.3</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3</w:t>
            </w:r>
            <w:r w:rsidRPr="00F25D74">
              <w:rPr>
                <w:noProof/>
                <w:highlight w:val="green"/>
                <w:lang w:eastAsia="zh-CN"/>
              </w:rPr>
              <w:t>.4</w:t>
            </w:r>
            <w:r>
              <w:rPr>
                <w:rFonts w:hint="eastAsia"/>
                <w:noProof/>
                <w:highlight w:val="green"/>
                <w:lang w:eastAsia="zh-CN"/>
              </w:rPr>
              <w:t>.3</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4</w:t>
            </w:r>
            <w:r w:rsidRPr="00F25D74">
              <w:rPr>
                <w:noProof/>
                <w:highlight w:val="green"/>
                <w:lang w:eastAsia="zh-CN"/>
              </w:rPr>
              <w:t>.4</w:t>
            </w:r>
            <w:r>
              <w:rPr>
                <w:rFonts w:hint="eastAsia"/>
                <w:noProof/>
                <w:highlight w:val="green"/>
                <w:lang w:eastAsia="zh-CN"/>
              </w:rPr>
              <w:t>.3</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5</w:t>
            </w:r>
            <w:r w:rsidRPr="00F25D74">
              <w:rPr>
                <w:noProof/>
                <w:highlight w:val="green"/>
                <w:lang w:eastAsia="zh-CN"/>
              </w:rPr>
              <w:t>.4</w:t>
            </w:r>
            <w:r>
              <w:rPr>
                <w:rFonts w:hint="eastAsia"/>
                <w:noProof/>
                <w:highlight w:val="green"/>
                <w:lang w:eastAsia="zh-CN"/>
              </w:rPr>
              <w:t>.3</w:t>
            </w:r>
            <w:r w:rsidRPr="00F25D74">
              <w:rPr>
                <w:rFonts w:hint="eastAsia"/>
                <w:noProof/>
                <w:highlight w:val="green"/>
                <w:lang w:eastAsia="zh-CN"/>
              </w:rPr>
              <w:t xml:space="preserve">, </w:t>
            </w:r>
            <w:r w:rsidRPr="00F25D74">
              <w:rPr>
                <w:noProof/>
                <w:highlight w:val="green"/>
                <w:lang w:eastAsia="zh-CN"/>
              </w:rPr>
              <w:t>6.4A.2.2.</w:t>
            </w:r>
            <w:r w:rsidRPr="00F25D74">
              <w:rPr>
                <w:rFonts w:hint="eastAsia"/>
                <w:noProof/>
                <w:highlight w:val="green"/>
                <w:lang w:eastAsia="zh-CN"/>
              </w:rPr>
              <w:t>6</w:t>
            </w:r>
            <w:r w:rsidRPr="00F25D74">
              <w:rPr>
                <w:noProof/>
                <w:highlight w:val="green"/>
                <w:lang w:eastAsia="zh-CN"/>
              </w:rPr>
              <w:t>.4</w:t>
            </w:r>
            <w:r>
              <w:rPr>
                <w:rFonts w:hint="eastAsia"/>
                <w:noProof/>
                <w:highlight w:val="green"/>
                <w:lang w:eastAsia="zh-CN"/>
              </w:rPr>
              <w:t>.3</w:t>
            </w:r>
            <w:r w:rsidRPr="00F25D74">
              <w:rPr>
                <w:rFonts w:hint="eastAsia"/>
                <w:noProof/>
                <w:highlight w:val="green"/>
                <w:lang w:eastAsia="zh-CN"/>
              </w:rPr>
              <w:t xml:space="preserve"> and </w:t>
            </w:r>
            <w:r w:rsidRPr="00F25D74">
              <w:rPr>
                <w:noProof/>
                <w:highlight w:val="green"/>
                <w:lang w:eastAsia="zh-CN"/>
              </w:rPr>
              <w:t>6.4A.2.2.7.4</w:t>
            </w:r>
            <w:r>
              <w:rPr>
                <w:rFonts w:hint="eastAsia"/>
                <w:noProof/>
                <w:highlight w:val="green"/>
                <w:lang w:eastAsia="zh-CN"/>
              </w:rPr>
              <w:t>.3</w:t>
            </w:r>
            <w:r w:rsidRPr="00F25D74">
              <w:rPr>
                <w:rFonts w:hint="eastAsia"/>
                <w:noProof/>
                <w:highlight w:val="green"/>
                <w:lang w:eastAsia="zh-CN"/>
              </w:rPr>
              <w:t xml:space="preserve"> were removed to avoid overlapping with </w:t>
            </w:r>
            <w:r w:rsidRPr="00F25D74">
              <w:rPr>
                <w:noProof/>
                <w:highlight w:val="green"/>
                <w:lang w:eastAsia="zh-CN"/>
              </w:rPr>
              <w:t>R5-217559</w:t>
            </w:r>
            <w:r w:rsidRPr="00F25D74">
              <w:rPr>
                <w:rFonts w:hint="eastAsia"/>
                <w:noProof/>
                <w:highlight w:val="green"/>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134EFC" w:rsidRPr="00EA6804" w:rsidRDefault="00134EFC" w:rsidP="00134EFC">
      <w:pPr>
        <w:pStyle w:val="H6"/>
      </w:pPr>
      <w:r w:rsidRPr="00EA6804">
        <w:t>6.2.1.2.4.3</w:t>
      </w:r>
      <w:r w:rsidRPr="00EA6804">
        <w:tab/>
        <w:t>Message contents</w:t>
      </w:r>
    </w:p>
    <w:p w:rsidR="00134EFC" w:rsidRDefault="00134EFC" w:rsidP="00134EFC">
      <w:pPr>
        <w:rPr>
          <w:lang w:eastAsia="zh-CN"/>
        </w:rPr>
      </w:pPr>
      <w:r w:rsidRPr="00EA6804">
        <w:t xml:space="preserve">Message contents are according to TS 38.508-1 [10] </w:t>
      </w:r>
      <w:proofErr w:type="spellStart"/>
      <w:r w:rsidRPr="00EA6804">
        <w:t>subclause</w:t>
      </w:r>
      <w:proofErr w:type="spellEnd"/>
      <w:r w:rsidRPr="00EA6804">
        <w:t xml:space="preserve"> 4.6</w:t>
      </w:r>
      <w:ins w:id="2" w:author="张玉凤" w:date="2021-10-12T14:56:00Z">
        <w:r>
          <w:rPr>
            <w:rFonts w:hint="eastAsia"/>
            <w:lang w:eastAsia="zh-CN"/>
          </w:rPr>
          <w:t xml:space="preserve"> </w:t>
        </w:r>
        <w:r w:rsidRPr="0073783C">
          <w:t>with TRANSFORM_PRECODER_ENABLED condition in Table 4.6.3-118 PUSCH-</w:t>
        </w:r>
        <w:proofErr w:type="spellStart"/>
        <w:r w:rsidRPr="0073783C">
          <w:t>Config</w:t>
        </w:r>
      </w:ins>
      <w:proofErr w:type="spellEnd"/>
      <w:r w:rsidRPr="00EA6804">
        <w:t>.</w:t>
      </w:r>
    </w:p>
    <w:p w:rsidR="00F15EF5" w:rsidRPr="00F15EF5" w:rsidRDefault="00F15EF5" w:rsidP="00F15EF5">
      <w:pPr>
        <w:pStyle w:val="Separation"/>
        <w:rPr>
          <w:rFonts w:eastAsiaTheme="minorEastAsia"/>
          <w:color w:val="FF0000"/>
          <w:sz w:val="32"/>
          <w:lang w:eastAsia="zh-CN"/>
        </w:rPr>
      </w:pPr>
      <w:r w:rsidRPr="00CE5613">
        <w:rPr>
          <w:rFonts w:eastAsia="??"/>
          <w:color w:val="FF0000"/>
          <w:sz w:val="32"/>
        </w:rPr>
        <w:t>&lt;&lt; Unchanged sections omitted &gt;&gt;</w:t>
      </w:r>
    </w:p>
    <w:p w:rsidR="00F15EF5" w:rsidRPr="00EA6804" w:rsidRDefault="00F15EF5" w:rsidP="00F15EF5">
      <w:pPr>
        <w:pStyle w:val="H6"/>
      </w:pPr>
      <w:r w:rsidRPr="00EA6804">
        <w:t>6.2.2.4.2</w:t>
      </w:r>
      <w:r w:rsidRPr="00EA6804">
        <w:tab/>
        <w:t>Test procedure</w:t>
      </w:r>
    </w:p>
    <w:p w:rsidR="00F15EF5" w:rsidRPr="00EA6804" w:rsidRDefault="00F15EF5" w:rsidP="00F15EF5">
      <w:pPr>
        <w:pStyle w:val="B10"/>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6.2.2.4.1-1</w:t>
      </w:r>
      <w:r w:rsidRPr="00EA6804">
        <w:rPr>
          <w:lang w:eastAsia="zh-CN"/>
        </w:rPr>
        <w:t xml:space="preserve"> to Table 6.2.2.4.1-9</w:t>
      </w:r>
      <w:r w:rsidRPr="00EA6804">
        <w:t>. Since the UL has no payload and no loopback data to send the UE sends uplink MAC padding bits on the UL RMC.</w:t>
      </w:r>
    </w:p>
    <w:p w:rsidR="00F15EF5" w:rsidRPr="00EA6804" w:rsidRDefault="00F15EF5" w:rsidP="00F15EF5">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15EF5" w:rsidRPr="00EA6804" w:rsidRDefault="00F15EF5" w:rsidP="00F15EF5">
      <w:pPr>
        <w:ind w:left="568" w:hanging="284"/>
      </w:pPr>
      <w:r w:rsidRPr="00EA6804">
        <w:t>3.</w:t>
      </w:r>
      <w:r w:rsidRPr="00EA6804">
        <w:tab/>
        <w:t>Send continuously uplink power control "up" commands in every uplink scheduling information to the UE; allow at least 200ms for the UE to reach P</w:t>
      </w:r>
      <w:r w:rsidRPr="00EA6804">
        <w:rPr>
          <w:vertAlign w:val="subscript"/>
        </w:rPr>
        <w:t>UMAX</w:t>
      </w:r>
      <w:r w:rsidRPr="00EA6804">
        <w:t xml:space="preserve"> level.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15EF5" w:rsidRPr="00EA6804" w:rsidRDefault="00F15EF5" w:rsidP="00F15EF5">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F15EF5" w:rsidRPr="00EA6804" w:rsidRDefault="00F15EF5" w:rsidP="00F15EF5">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6.2.2.5.</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F15EF5" w:rsidRPr="00EA6804" w:rsidRDefault="00F15EF5" w:rsidP="00F15EF5">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F15EF5" w:rsidRPr="00EA6804" w:rsidRDefault="00F15EF5" w:rsidP="00F15EF5">
      <w:pPr>
        <w:pStyle w:val="NO"/>
      </w:pPr>
      <w:r w:rsidRPr="00EA6804">
        <w:t>NOTE 1:</w:t>
      </w:r>
      <w:r w:rsidRPr="00EA6804">
        <w:tab/>
        <w:t>The BEAM_SELECT_WAIT_TIME default value is defined in Annex K.1.1.</w:t>
      </w:r>
    </w:p>
    <w:p w:rsidR="00F15EF5" w:rsidRPr="00EA6804" w:rsidRDefault="00F15EF5" w:rsidP="00F15EF5">
      <w:pPr>
        <w:pStyle w:val="NO"/>
        <w:keepNext/>
      </w:pPr>
      <w:r w:rsidRPr="00EA6804">
        <w:t>NOTE 2:</w:t>
      </w:r>
      <w:r w:rsidRPr="00EA6804">
        <w:tab/>
        <w:t xml:space="preserve">When switching to DFT-s-OFDM waveform, as specified in </w:t>
      </w:r>
      <w:del w:id="3" w:author="张玉凤" w:date="2021-10-12T15:39:00Z">
        <w:r w:rsidRPr="00EA6804" w:rsidDel="00A92CFE">
          <w:delText>the test configuration t</w:delText>
        </w:r>
      </w:del>
      <w:ins w:id="4" w:author="张玉凤" w:date="2021-10-12T15:39:00Z">
        <w:r w:rsidR="00A92CFE">
          <w:rPr>
            <w:rFonts w:hint="eastAsia"/>
            <w:lang w:eastAsia="zh-CN"/>
          </w:rPr>
          <w:t>T</w:t>
        </w:r>
      </w:ins>
      <w:r w:rsidRPr="00EA6804">
        <w:t>able 6.2.2.4.1-1</w:t>
      </w:r>
      <w:r w:rsidRPr="00EA6804">
        <w:rPr>
          <w:lang w:eastAsia="zh-CN"/>
        </w:rPr>
        <w:t xml:space="preserve"> to Table 6.2.2.4.1-9</w:t>
      </w:r>
      <w:r w:rsidRPr="00EA6804">
        <w:t xml:space="preserve">,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p>
    <w:p w:rsidR="000B7B2F" w:rsidRPr="00F15EF5"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0B7B2F" w:rsidRPr="00EA6804" w:rsidRDefault="000B7B2F" w:rsidP="000B7B2F">
      <w:pPr>
        <w:pStyle w:val="H6"/>
      </w:pPr>
      <w:r w:rsidRPr="00EA6804">
        <w:t>6.2A.1.1.1.4.3</w:t>
      </w:r>
      <w:r w:rsidRPr="00EA6804">
        <w:tab/>
        <w:t>Message contents</w:t>
      </w:r>
    </w:p>
    <w:p w:rsidR="000B7B2F" w:rsidRPr="00EA6804" w:rsidRDefault="000B7B2F" w:rsidP="000B7B2F">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ins w:id="5" w:author="张玉凤" w:date="2021-10-12T15:01:00Z">
        <w:r>
          <w:rPr>
            <w:rFonts w:hint="eastAsia"/>
            <w:lang w:eastAsia="zh-CN"/>
          </w:rPr>
          <w:t xml:space="preserve"> </w:t>
        </w:r>
        <w:r w:rsidRPr="0073783C">
          <w:t>with TRANSFORM_PRECODER_ENABLED condition in Table 4.6.3-118 PUSCH-</w:t>
        </w:r>
        <w:proofErr w:type="spellStart"/>
        <w:r w:rsidRPr="0073783C">
          <w:t>Config</w:t>
        </w:r>
      </w:ins>
      <w:proofErr w:type="spellEnd"/>
      <w:r w:rsidRPr="00EA6804">
        <w:rPr>
          <w:color w:val="000000"/>
        </w:rPr>
        <w:t>.</w:t>
      </w: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69721C" w:rsidRPr="00EA6804" w:rsidRDefault="0069721C" w:rsidP="0069721C">
      <w:pPr>
        <w:pStyle w:val="H6"/>
      </w:pPr>
      <w:r w:rsidRPr="00EA6804">
        <w:t>6.2A.1.1.2.4</w:t>
      </w:r>
      <w:r w:rsidRPr="00EA6804">
        <w:tab/>
        <w:t>Test description</w:t>
      </w:r>
    </w:p>
    <w:p w:rsidR="0069721C" w:rsidRPr="00EA6804" w:rsidRDefault="0069721C" w:rsidP="0069721C">
      <w:r w:rsidRPr="00EA6804">
        <w:t>Same as in clause 6.2A.1.1.1.4 with following exceptions:</w:t>
      </w:r>
    </w:p>
    <w:p w:rsidR="0069721C" w:rsidRPr="00EA6804" w:rsidRDefault="0069721C" w:rsidP="0069721C">
      <w:pPr>
        <w:pStyle w:val="B10"/>
      </w:pPr>
      <w:r w:rsidRPr="00EA6804">
        <w:t>-</w:t>
      </w:r>
      <w:r w:rsidRPr="00EA6804">
        <w:tab/>
        <w:t>Instead of Table 6.2A.1.1.1.4.1-1</w:t>
      </w:r>
      <w:r w:rsidRPr="00EA6804">
        <w:sym w:font="Wingdings" w:char="F0E0"/>
      </w:r>
      <w:r w:rsidRPr="00EA6804">
        <w:t xml:space="preserve"> use Table 6.2A.1.1.2.4</w:t>
      </w:r>
      <w:del w:id="6" w:author="张玉凤" w:date="2021-10-14T13:38:00Z">
        <w:r w:rsidRPr="00EA6804" w:rsidDel="0069721C">
          <w:delText>.1</w:delText>
        </w:r>
      </w:del>
      <w:r w:rsidRPr="00EA6804">
        <w:t>-1.</w:t>
      </w:r>
    </w:p>
    <w:p w:rsidR="0069721C" w:rsidRPr="00EA6804" w:rsidDel="0069721C" w:rsidRDefault="0069721C" w:rsidP="0069721C">
      <w:pPr>
        <w:pStyle w:val="B10"/>
        <w:rPr>
          <w:del w:id="7" w:author="张玉凤" w:date="2021-10-14T13:38:00Z"/>
        </w:rPr>
      </w:pPr>
      <w:del w:id="8" w:author="张玉凤" w:date="2021-10-14T13:38:00Z">
        <w:r w:rsidRPr="00EA6804" w:rsidDel="0069721C">
          <w:delText>-</w:delText>
        </w:r>
        <w:r w:rsidRPr="00EA6804" w:rsidDel="0069721C">
          <w:tab/>
          <w:delText>Instead of clause 6.2A.1.1.1.4.3</w:delText>
        </w:r>
        <w:r w:rsidRPr="00EA6804" w:rsidDel="0069721C">
          <w:sym w:font="Wingdings" w:char="F0E0"/>
        </w:r>
        <w:r w:rsidRPr="00EA6804" w:rsidDel="0069721C">
          <w:delText xml:space="preserve"> use clause 6.2A.1.1.2.4.3.</w:delText>
        </w:r>
      </w:del>
    </w:p>
    <w:p w:rsidR="0069721C" w:rsidRPr="00EA6804" w:rsidRDefault="0069721C" w:rsidP="0069721C">
      <w:pPr>
        <w:pStyle w:val="B10"/>
      </w:pPr>
      <w:r w:rsidRPr="00EA6804">
        <w:t>-</w:t>
      </w:r>
      <w:r w:rsidRPr="00EA6804">
        <w:tab/>
        <w:t>Instead of Table 6.2A.1.1.1.5-1</w:t>
      </w:r>
      <w:r w:rsidRPr="00EA6804">
        <w:sym w:font="Wingdings" w:char="F0E0"/>
      </w:r>
      <w:r w:rsidRPr="00EA6804">
        <w:t xml:space="preserve"> use Table 6.2A.1.1.2.5-1.</w:t>
      </w:r>
    </w:p>
    <w:p w:rsidR="0069721C" w:rsidRPr="00EA6804" w:rsidRDefault="0069721C" w:rsidP="0069721C">
      <w:pPr>
        <w:pStyle w:val="TH"/>
      </w:pPr>
      <w:r w:rsidRPr="00EA6804">
        <w:lastRenderedPageBreak/>
        <w:t>Table 6.2A.1.1.2.4</w:t>
      </w:r>
      <w:del w:id="9" w:author="张玉凤" w:date="2021-10-14T13:38:00Z">
        <w:r w:rsidRPr="00EA6804" w:rsidDel="0069721C">
          <w:delText>.1</w:delText>
        </w:r>
      </w:del>
      <w:r w:rsidRPr="00EA6804">
        <w:t xml:space="preserve">-1: Test Configuration </w:t>
      </w:r>
      <w:proofErr w:type="spellStart"/>
      <w:r w:rsidRPr="00EA6804">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69721C" w:rsidRPr="00EA6804"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Default Conditions</w:t>
            </w:r>
          </w:p>
        </w:tc>
      </w:tr>
      <w:tr w:rsidR="0069721C" w:rsidRPr="00EA6804"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Normal, TL, TH (NOTE 2)</w:t>
            </w:r>
          </w:p>
        </w:tc>
      </w:tr>
      <w:tr w:rsidR="0069721C" w:rsidRPr="00EA6804"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rPr>
                <w:color w:val="000000"/>
              </w:rPr>
              <w:t>Low and High range</w:t>
            </w:r>
          </w:p>
        </w:tc>
      </w:tr>
      <w:tr w:rsidR="0069721C" w:rsidRPr="00EA6804"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69721C" w:rsidRPr="00EA6804"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120 kHz</w:t>
            </w:r>
          </w:p>
        </w:tc>
      </w:tr>
      <w:tr w:rsidR="0069721C" w:rsidRPr="00EA6804"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Test Parameters</w:t>
            </w:r>
          </w:p>
        </w:tc>
      </w:tr>
      <w:tr w:rsidR="0069721C" w:rsidRPr="00EA6804" w:rsidTr="004B2F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Uplink Configuration</w:t>
            </w:r>
          </w:p>
        </w:tc>
      </w:tr>
      <w:tr w:rsidR="0069721C" w:rsidRPr="00EA6804" w:rsidTr="004B2FBD">
        <w:trPr>
          <w:jc w:val="center"/>
        </w:trPr>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rPr>
                <w:rFonts w:eastAsia="Malgun Gothic"/>
              </w:rPr>
            </w:pPr>
            <w:r w:rsidRPr="00EA6804">
              <w:t>RB allocation</w:t>
            </w:r>
          </w:p>
          <w:p w:rsidR="0069721C" w:rsidRPr="00EA6804" w:rsidRDefault="0069721C" w:rsidP="004B2FBD">
            <w:pPr>
              <w:pStyle w:val="TAH"/>
              <w:rPr>
                <w:rFonts w:eastAsia="DengXian"/>
              </w:rPr>
            </w:pPr>
            <w:r w:rsidRPr="00EA6804">
              <w:t>(N</w:t>
            </w:r>
            <w:r w:rsidRPr="00EA6804">
              <w:rPr>
                <w:rFonts w:eastAsia="SimSun"/>
              </w:rPr>
              <w:t>OTE</w:t>
            </w:r>
            <w:r w:rsidRPr="00EA6804">
              <w:t xml:space="preserve"> 1)</w:t>
            </w:r>
          </w:p>
        </w:tc>
      </w:tr>
      <w:tr w:rsidR="0069721C" w:rsidRPr="00EA6804" w:rsidTr="004B2FBD">
        <w:trPr>
          <w:jc w:val="center"/>
        </w:trPr>
        <w:tc>
          <w:tcPr>
            <w:tcW w:w="0" w:type="auto"/>
            <w:vMerge w:val="restart"/>
            <w:tcBorders>
              <w:top w:val="single" w:sz="4" w:space="0" w:color="auto"/>
              <w:left w:val="single" w:sz="4" w:space="0" w:color="auto"/>
              <w:right w:val="single" w:sz="4" w:space="0" w:color="auto"/>
            </w:tcBorders>
            <w:vAlign w:val="center"/>
            <w:hideMark/>
          </w:tcPr>
          <w:p w:rsidR="0069721C" w:rsidRPr="00EA6804" w:rsidRDefault="0069721C" w:rsidP="004B2FBD">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69721C" w:rsidRPr="00EA6804" w:rsidRDefault="0069721C" w:rsidP="004B2F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69721C" w:rsidRPr="00EA6804" w:rsidRDefault="0069721C" w:rsidP="004B2FBD">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69721C" w:rsidRPr="00EA6804" w:rsidRDefault="0069721C" w:rsidP="004B2F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69721C" w:rsidRPr="00EA6804" w:rsidRDefault="0069721C" w:rsidP="004B2FBD">
            <w:pPr>
              <w:pStyle w:val="TAC"/>
            </w:pPr>
            <w:r w:rsidRPr="00EA6804">
              <w:t>Inner Full for PC2, PC3 and PC4</w:t>
            </w:r>
          </w:p>
          <w:p w:rsidR="0069721C" w:rsidRPr="00EA6804" w:rsidRDefault="0069721C" w:rsidP="004B2FBD">
            <w:pPr>
              <w:pStyle w:val="TAC"/>
            </w:pPr>
            <w:r w:rsidRPr="00EA6804">
              <w:t>Inner_Full_Region1 for PC1</w:t>
            </w:r>
          </w:p>
        </w:tc>
      </w:tr>
      <w:tr w:rsidR="0069721C" w:rsidRPr="00EA6804" w:rsidTr="004B2FBD">
        <w:trPr>
          <w:jc w:val="center"/>
        </w:trPr>
        <w:tc>
          <w:tcPr>
            <w:tcW w:w="0" w:type="auto"/>
            <w:vMerge/>
            <w:tcBorders>
              <w:left w:val="single" w:sz="4" w:space="0" w:color="auto"/>
              <w:right w:val="single" w:sz="4" w:space="0" w:color="auto"/>
            </w:tcBorders>
            <w:vAlign w:val="center"/>
            <w:hideMark/>
          </w:tcPr>
          <w:p w:rsidR="0069721C" w:rsidRPr="00EA6804" w:rsidRDefault="0069721C" w:rsidP="004B2FBD">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69721C" w:rsidRPr="00EA6804" w:rsidRDefault="0069721C" w:rsidP="004B2F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69721C" w:rsidRPr="00EA6804" w:rsidRDefault="0069721C" w:rsidP="004B2FBD">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69721C" w:rsidRPr="00EA6804" w:rsidRDefault="0069721C" w:rsidP="004B2FBD">
            <w:pPr>
              <w:pStyle w:val="TAC"/>
            </w:pP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pPr>
            <w:r w:rsidRPr="00EA6804">
              <w:rPr>
                <w:rFonts w:eastAsia="Yu Mincho"/>
              </w:rPr>
              <w:t>-</w:t>
            </w:r>
          </w:p>
        </w:tc>
      </w:tr>
      <w:tr w:rsidR="0069721C" w:rsidRPr="00EA6804" w:rsidTr="004B2FBD">
        <w:trPr>
          <w:jc w:val="center"/>
        </w:trPr>
        <w:tc>
          <w:tcPr>
            <w:tcW w:w="0" w:type="auto"/>
            <w:vMerge/>
            <w:tcBorders>
              <w:left w:val="single" w:sz="4" w:space="0" w:color="auto"/>
              <w:bottom w:val="single" w:sz="4" w:space="0" w:color="auto"/>
              <w:right w:val="single" w:sz="4" w:space="0" w:color="auto"/>
            </w:tcBorders>
            <w:vAlign w:val="center"/>
          </w:tcPr>
          <w:p w:rsidR="0069721C" w:rsidRPr="00EA6804" w:rsidRDefault="0069721C" w:rsidP="004B2FBD">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69721C" w:rsidRPr="00EA6804" w:rsidRDefault="0069721C" w:rsidP="004B2F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69721C" w:rsidRPr="00EA6804" w:rsidRDefault="0069721C" w:rsidP="004B2FBD">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69721C" w:rsidRPr="00EA6804" w:rsidRDefault="0069721C" w:rsidP="004B2FBD">
            <w:pPr>
              <w:pStyle w:val="TAC"/>
            </w:pPr>
          </w:p>
        </w:tc>
        <w:tc>
          <w:tcPr>
            <w:tcW w:w="0" w:type="auto"/>
            <w:tcBorders>
              <w:top w:val="single" w:sz="4" w:space="0" w:color="auto"/>
              <w:left w:val="single" w:sz="4" w:space="0" w:color="auto"/>
              <w:bottom w:val="single" w:sz="4" w:space="0" w:color="auto"/>
              <w:right w:val="single" w:sz="4" w:space="0" w:color="auto"/>
            </w:tcBorders>
          </w:tcPr>
          <w:p w:rsidR="0069721C" w:rsidRPr="00EA6804" w:rsidRDefault="0069721C" w:rsidP="004B2FBD">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69721C" w:rsidRPr="00EA6804" w:rsidRDefault="0069721C" w:rsidP="004B2FBD">
            <w:pPr>
              <w:pStyle w:val="TAC"/>
              <w:rPr>
                <w:rFonts w:eastAsia="Yu Mincho"/>
              </w:rPr>
            </w:pPr>
            <w:r w:rsidRPr="00EA6804">
              <w:rPr>
                <w:rFonts w:eastAsia="Yu Mincho"/>
              </w:rPr>
              <w:t>-</w:t>
            </w:r>
          </w:p>
        </w:tc>
      </w:tr>
      <w:tr w:rsidR="0069721C" w:rsidRPr="00EA6804"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N"/>
            </w:pPr>
            <w:r w:rsidRPr="00EA6804">
              <w:t>NOTE 1:</w:t>
            </w:r>
            <w:r w:rsidRPr="00EA6804">
              <w:tab/>
              <w:t>The specific configuration of each RF allocation is defined in Table 6.1-1 for PC2, PC3 and PC4 or Table 6.1-2 for PC1.</w:t>
            </w:r>
          </w:p>
          <w:p w:rsidR="0069721C" w:rsidRPr="00EA6804" w:rsidRDefault="0069721C" w:rsidP="004B2FBD">
            <w:pPr>
              <w:pStyle w:val="TAN"/>
              <w:rPr>
                <w:rFonts w:eastAsia="Malgun Gothic"/>
              </w:rPr>
            </w:pPr>
            <w:r w:rsidRPr="00EA6804">
              <w:t>NOTE 2:</w:t>
            </w:r>
            <w:r w:rsidRPr="00EA6804">
              <w:tab/>
              <w:t>Test environment for UE Max TRP is normal only.</w:t>
            </w:r>
          </w:p>
          <w:p w:rsidR="0069721C" w:rsidRPr="00EA6804" w:rsidRDefault="0069721C" w:rsidP="004B2FBD">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69721C" w:rsidRPr="00EA6804" w:rsidRDefault="0069721C" w:rsidP="004B2FBD">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69721C" w:rsidRPr="00EA6804" w:rsidRDefault="0069721C" w:rsidP="004B2F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69721C" w:rsidRPr="0069721C" w:rsidDel="0069721C" w:rsidRDefault="0069721C" w:rsidP="0069721C">
      <w:pPr>
        <w:rPr>
          <w:del w:id="10" w:author="张玉凤" w:date="2021-10-14T13:39:00Z"/>
          <w:lang w:eastAsia="zh-CN"/>
        </w:rPr>
      </w:pPr>
    </w:p>
    <w:p w:rsidR="007E38B8" w:rsidRPr="00EA6804" w:rsidDel="0069721C" w:rsidRDefault="007E38B8" w:rsidP="007E38B8">
      <w:pPr>
        <w:pStyle w:val="H6"/>
        <w:rPr>
          <w:del w:id="11" w:author="张玉凤" w:date="2021-10-14T13:39:00Z"/>
          <w:lang w:eastAsia="zh-CN"/>
        </w:rPr>
      </w:pPr>
      <w:del w:id="12" w:author="张玉凤" w:date="2021-10-14T13:39:00Z">
        <w:r w:rsidRPr="00EA6804" w:rsidDel="0069721C">
          <w:delText>6.2A.1.1.</w:delText>
        </w:r>
        <w:r w:rsidRPr="00EA6804" w:rsidDel="0069721C">
          <w:rPr>
            <w:lang w:eastAsia="ja-JP"/>
          </w:rPr>
          <w:delText>2</w:delText>
        </w:r>
        <w:r w:rsidRPr="00EA6804" w:rsidDel="0069721C">
          <w:delText>.4.3</w:delText>
        </w:r>
        <w:r w:rsidRPr="00EA6804" w:rsidDel="0069721C">
          <w:tab/>
          <w:delText>Message contents</w:delText>
        </w:r>
      </w:del>
    </w:p>
    <w:p w:rsidR="000B7B2F" w:rsidDel="0069721C" w:rsidRDefault="007E38B8" w:rsidP="00134EFC">
      <w:pPr>
        <w:rPr>
          <w:del w:id="13" w:author="张玉凤" w:date="2021-10-14T13:39:00Z"/>
          <w:color w:val="000000"/>
          <w:lang w:eastAsia="zh-CN"/>
        </w:rPr>
      </w:pPr>
      <w:del w:id="14" w:author="张玉凤" w:date="2021-10-14T13:39:00Z">
        <w:r w:rsidRPr="00EA6804" w:rsidDel="0069721C">
          <w:rPr>
            <w:color w:val="000000"/>
          </w:rPr>
          <w:delText>Message contents are according to TS 38.508-1 [</w:delText>
        </w:r>
        <w:r w:rsidRPr="00EA6804" w:rsidDel="0069721C">
          <w:rPr>
            <w:color w:val="000000"/>
            <w:lang w:eastAsia="ja-JP"/>
          </w:rPr>
          <w:delText xml:space="preserve">10] </w:delText>
        </w:r>
        <w:r w:rsidRPr="00EA6804" w:rsidDel="0069721C">
          <w:rPr>
            <w:color w:val="000000"/>
          </w:rPr>
          <w:delText>subclause 4.6.</w:delText>
        </w:r>
      </w:del>
    </w:p>
    <w:p w:rsidR="0069721C" w:rsidRPr="007E38B8" w:rsidRDefault="0069721C" w:rsidP="00134EFC">
      <w:pPr>
        <w:rPr>
          <w:lang w:eastAsia="zh-CN"/>
        </w:rPr>
      </w:pP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69721C" w:rsidRPr="00EA6804" w:rsidRDefault="0069721C" w:rsidP="0069721C">
      <w:pPr>
        <w:pStyle w:val="H6"/>
      </w:pPr>
      <w:r w:rsidRPr="00EA6804">
        <w:t>6.2A.1.1.3.4</w:t>
      </w:r>
      <w:r w:rsidRPr="00EA6804">
        <w:tab/>
        <w:t>Test description</w:t>
      </w:r>
    </w:p>
    <w:p w:rsidR="0069721C" w:rsidRPr="00EA6804" w:rsidDel="00EE302A" w:rsidRDefault="0069721C" w:rsidP="0069721C">
      <w:pPr>
        <w:pStyle w:val="H6"/>
        <w:rPr>
          <w:del w:id="15" w:author="张玉凤" w:date="2021-10-14T13:51:00Z"/>
        </w:rPr>
      </w:pPr>
      <w:del w:id="16" w:author="张玉凤" w:date="2021-10-14T13:51:00Z">
        <w:r w:rsidRPr="00EA6804" w:rsidDel="00EE302A">
          <w:delText>6.2A.1.1.3.4.1</w:delText>
        </w:r>
        <w:r w:rsidRPr="00EA6804" w:rsidDel="00EE302A">
          <w:tab/>
          <w:delText>Initial condition</w:delText>
        </w:r>
      </w:del>
    </w:p>
    <w:p w:rsidR="0069721C" w:rsidRPr="00EA6804" w:rsidRDefault="0069721C" w:rsidP="0069721C">
      <w:r w:rsidRPr="00EA6804">
        <w:t>Same as in clause 6.2A.1.1.1.4 with following exceptions:</w:t>
      </w:r>
    </w:p>
    <w:p w:rsidR="0069721C" w:rsidRPr="00EA6804" w:rsidRDefault="0069721C" w:rsidP="0069721C">
      <w:pPr>
        <w:pStyle w:val="B10"/>
      </w:pPr>
      <w:r w:rsidRPr="00EA6804">
        <w:t>-</w:t>
      </w:r>
      <w:r w:rsidRPr="00EA6804">
        <w:tab/>
        <w:t>Instead of Table 6.2A.1.1.1.4.1-1</w:t>
      </w:r>
      <w:r w:rsidRPr="00EA6804">
        <w:sym w:font="Wingdings" w:char="F0E0"/>
      </w:r>
      <w:r w:rsidRPr="00EA6804">
        <w:t xml:space="preserve"> use Table 6.2A.1.1.3.4</w:t>
      </w:r>
      <w:del w:id="17" w:author="张玉凤" w:date="2021-10-14T13:41:00Z">
        <w:r w:rsidRPr="00EA6804" w:rsidDel="0069721C">
          <w:delText>.1</w:delText>
        </w:r>
      </w:del>
      <w:r w:rsidRPr="00EA6804">
        <w:t>-1.</w:t>
      </w:r>
    </w:p>
    <w:p w:rsidR="0069721C" w:rsidRPr="00EA6804" w:rsidDel="0069721C" w:rsidRDefault="0069721C" w:rsidP="0069721C">
      <w:pPr>
        <w:pStyle w:val="B10"/>
        <w:rPr>
          <w:del w:id="18" w:author="张玉凤" w:date="2021-10-14T13:41:00Z"/>
        </w:rPr>
      </w:pPr>
      <w:del w:id="19" w:author="张玉凤" w:date="2021-10-14T13:41:00Z">
        <w:r w:rsidRPr="00EA6804" w:rsidDel="0069721C">
          <w:delText>-</w:delText>
        </w:r>
        <w:r w:rsidRPr="00EA6804" w:rsidDel="0069721C">
          <w:tab/>
          <w:delText>Instead of clause 6.2A.1.1.1.4.3</w:delText>
        </w:r>
        <w:r w:rsidRPr="00EA6804" w:rsidDel="0069721C">
          <w:sym w:font="Wingdings" w:char="F0E0"/>
        </w:r>
        <w:r w:rsidRPr="00EA6804" w:rsidDel="0069721C">
          <w:delText xml:space="preserve"> use clause 6.2A.1.1.3.4.3.</w:delText>
        </w:r>
      </w:del>
    </w:p>
    <w:p w:rsidR="0069721C" w:rsidRPr="00EA6804" w:rsidRDefault="0069721C" w:rsidP="0069721C">
      <w:pPr>
        <w:pStyle w:val="B10"/>
      </w:pPr>
      <w:r w:rsidRPr="00EA6804">
        <w:t>-</w:t>
      </w:r>
      <w:r w:rsidRPr="00EA6804">
        <w:tab/>
        <w:t>Instead of Table 6.2A.1.1.1.5-1</w:t>
      </w:r>
      <w:r w:rsidRPr="00EA6804">
        <w:sym w:font="Wingdings" w:char="F0E0"/>
      </w:r>
      <w:r w:rsidRPr="00EA6804">
        <w:t xml:space="preserve"> use Table 6.2A.1.1.3.5-1.</w:t>
      </w:r>
    </w:p>
    <w:p w:rsidR="0069721C" w:rsidRPr="00EA6804" w:rsidRDefault="0069721C" w:rsidP="0069721C">
      <w:pPr>
        <w:pStyle w:val="TH"/>
      </w:pPr>
      <w:r w:rsidRPr="00EA6804">
        <w:lastRenderedPageBreak/>
        <w:t>Table 6.2A.1.1.3.4</w:t>
      </w:r>
      <w:del w:id="20" w:author="张玉凤" w:date="2021-10-14T13:41:00Z">
        <w:r w:rsidRPr="00EA6804" w:rsidDel="0069721C">
          <w:delText>.1</w:delText>
        </w:r>
      </w:del>
      <w:r w:rsidRPr="00EA6804">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032"/>
        <w:gridCol w:w="884"/>
        <w:gridCol w:w="969"/>
        <w:gridCol w:w="969"/>
        <w:gridCol w:w="1633"/>
        <w:gridCol w:w="2486"/>
      </w:tblGrid>
      <w:tr w:rsidR="0069721C" w:rsidRPr="00EA6804" w:rsidTr="004B2FBD">
        <w:trPr>
          <w:jc w:val="center"/>
        </w:trPr>
        <w:tc>
          <w:tcPr>
            <w:tcW w:w="0" w:type="auto"/>
            <w:gridSpan w:val="7"/>
          </w:tcPr>
          <w:p w:rsidR="0069721C" w:rsidRPr="00EA6804" w:rsidRDefault="0069721C" w:rsidP="004B2FBD">
            <w:pPr>
              <w:pStyle w:val="TAH"/>
            </w:pPr>
            <w:r w:rsidRPr="00EA6804">
              <w:t>Default Conditions</w:t>
            </w:r>
          </w:p>
        </w:tc>
      </w:tr>
      <w:tr w:rsidR="0069721C" w:rsidRPr="00EA6804" w:rsidTr="004B2FBD">
        <w:trPr>
          <w:jc w:val="center"/>
        </w:trPr>
        <w:tc>
          <w:tcPr>
            <w:tcW w:w="5070" w:type="dxa"/>
            <w:gridSpan w:val="4"/>
          </w:tcPr>
          <w:p w:rsidR="0069721C" w:rsidRPr="00EA6804" w:rsidRDefault="0069721C" w:rsidP="004B2FBD">
            <w:pPr>
              <w:pStyle w:val="TAL"/>
            </w:pPr>
            <w:r w:rsidRPr="00EA6804">
              <w:t xml:space="preserve">Test Environment as specified in TS 38.508-1 [10] </w:t>
            </w:r>
            <w:proofErr w:type="spellStart"/>
            <w:r w:rsidRPr="00EA6804">
              <w:t>subclause</w:t>
            </w:r>
            <w:proofErr w:type="spellEnd"/>
            <w:r w:rsidRPr="00EA6804">
              <w:t xml:space="preserve"> 4.1</w:t>
            </w:r>
          </w:p>
        </w:tc>
        <w:tc>
          <w:tcPr>
            <w:tcW w:w="4785" w:type="dxa"/>
            <w:gridSpan w:val="3"/>
          </w:tcPr>
          <w:p w:rsidR="0069721C" w:rsidRPr="00EA6804" w:rsidRDefault="0069721C" w:rsidP="004B2FBD">
            <w:pPr>
              <w:pStyle w:val="TAL"/>
              <w:rPr>
                <w:lang w:eastAsia="zh-TW"/>
              </w:rPr>
            </w:pPr>
            <w:r w:rsidRPr="00EA6804">
              <w:t>Normal, TL, TH (NOTE 2)</w:t>
            </w:r>
          </w:p>
        </w:tc>
      </w:tr>
      <w:tr w:rsidR="0069721C" w:rsidRPr="00EA6804" w:rsidTr="004B2FBD">
        <w:trPr>
          <w:jc w:val="center"/>
        </w:trPr>
        <w:tc>
          <w:tcPr>
            <w:tcW w:w="5070" w:type="dxa"/>
            <w:gridSpan w:val="4"/>
          </w:tcPr>
          <w:p w:rsidR="0069721C" w:rsidRPr="00EA6804" w:rsidRDefault="0069721C" w:rsidP="004B2FBD">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 and PCC and SCC are mapped onto physical frequencies according to Table 6.1-2</w:t>
            </w:r>
          </w:p>
        </w:tc>
        <w:tc>
          <w:tcPr>
            <w:tcW w:w="4785" w:type="dxa"/>
            <w:gridSpan w:val="3"/>
          </w:tcPr>
          <w:p w:rsidR="0069721C" w:rsidRPr="00EA6804" w:rsidRDefault="0069721C" w:rsidP="004B2FBD">
            <w:pPr>
              <w:pStyle w:val="TAL"/>
            </w:pPr>
            <w:r w:rsidRPr="00EA6804">
              <w:rPr>
                <w:color w:val="000000"/>
              </w:rPr>
              <w:t>Low and High range</w:t>
            </w:r>
          </w:p>
        </w:tc>
      </w:tr>
      <w:tr w:rsidR="0069721C" w:rsidRPr="00EA6804" w:rsidTr="004B2FBD">
        <w:trPr>
          <w:jc w:val="center"/>
        </w:trPr>
        <w:tc>
          <w:tcPr>
            <w:tcW w:w="5070" w:type="dxa"/>
            <w:gridSpan w:val="4"/>
          </w:tcPr>
          <w:p w:rsidR="0069721C" w:rsidRPr="00EA6804" w:rsidRDefault="0069721C" w:rsidP="004B2FBD">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69721C" w:rsidRPr="00EA6804" w:rsidRDefault="0069721C" w:rsidP="004B2FB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69721C" w:rsidRPr="00EA6804" w:rsidTr="004B2FBD">
        <w:trPr>
          <w:jc w:val="center"/>
        </w:trPr>
        <w:tc>
          <w:tcPr>
            <w:tcW w:w="5070" w:type="dxa"/>
            <w:gridSpan w:val="4"/>
          </w:tcPr>
          <w:p w:rsidR="0069721C" w:rsidRPr="00EA6804" w:rsidRDefault="0069721C" w:rsidP="004B2FBD">
            <w:pPr>
              <w:pStyle w:val="TAL"/>
            </w:pPr>
            <w:r w:rsidRPr="00EA6804">
              <w:t>Test SCS as specified in Table 5.3.5-1</w:t>
            </w:r>
          </w:p>
        </w:tc>
        <w:tc>
          <w:tcPr>
            <w:tcW w:w="4785" w:type="dxa"/>
            <w:gridSpan w:val="3"/>
          </w:tcPr>
          <w:p w:rsidR="0069721C" w:rsidRPr="00EA6804" w:rsidRDefault="0069721C" w:rsidP="004B2FBD">
            <w:pPr>
              <w:pStyle w:val="TAL"/>
            </w:pPr>
            <w:r w:rsidRPr="00EA6804">
              <w:t>120 kHz</w:t>
            </w:r>
          </w:p>
        </w:tc>
      </w:tr>
      <w:tr w:rsidR="0069721C" w:rsidRPr="00EA6804" w:rsidTr="004B2FBD">
        <w:trPr>
          <w:jc w:val="center"/>
        </w:trPr>
        <w:tc>
          <w:tcPr>
            <w:tcW w:w="0" w:type="auto"/>
            <w:gridSpan w:val="7"/>
          </w:tcPr>
          <w:p w:rsidR="0069721C" w:rsidRPr="00EA6804" w:rsidRDefault="0069721C" w:rsidP="004B2FBD">
            <w:pPr>
              <w:pStyle w:val="TAH"/>
            </w:pPr>
            <w:r w:rsidRPr="00EA6804">
              <w:t>Test Parameters</w:t>
            </w:r>
          </w:p>
        </w:tc>
      </w:tr>
      <w:tr w:rsidR="0069721C" w:rsidRPr="00EA6804" w:rsidTr="004B2FBD">
        <w:trPr>
          <w:jc w:val="center"/>
        </w:trPr>
        <w:tc>
          <w:tcPr>
            <w:tcW w:w="0" w:type="auto"/>
            <w:gridSpan w:val="3"/>
          </w:tcPr>
          <w:p w:rsidR="0069721C" w:rsidRPr="00EA6804" w:rsidRDefault="0069721C" w:rsidP="004B2FBD">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69721C" w:rsidRPr="00EA6804" w:rsidRDefault="0069721C" w:rsidP="004B2FBD">
            <w:pPr>
              <w:pStyle w:val="TAH"/>
            </w:pPr>
            <w:r w:rsidRPr="00EA6804">
              <w:t>Downlink Configuration</w:t>
            </w:r>
          </w:p>
        </w:tc>
        <w:tc>
          <w:tcPr>
            <w:tcW w:w="0" w:type="auto"/>
            <w:gridSpan w:val="2"/>
          </w:tcPr>
          <w:p w:rsidR="0069721C" w:rsidRPr="00EA6804" w:rsidRDefault="0069721C" w:rsidP="004B2FBD">
            <w:pPr>
              <w:pStyle w:val="TAH"/>
            </w:pPr>
            <w:r w:rsidRPr="00EA6804">
              <w:t>Uplink Configuration</w:t>
            </w:r>
          </w:p>
        </w:tc>
      </w:tr>
      <w:tr w:rsidR="0069721C" w:rsidRPr="00EA6804" w:rsidTr="004B2FBD">
        <w:trPr>
          <w:jc w:val="center"/>
        </w:trPr>
        <w:tc>
          <w:tcPr>
            <w:tcW w:w="0" w:type="auto"/>
            <w:shd w:val="clear" w:color="auto" w:fill="auto"/>
          </w:tcPr>
          <w:p w:rsidR="0069721C" w:rsidRPr="00EA6804" w:rsidRDefault="0069721C" w:rsidP="004B2FBD">
            <w:pPr>
              <w:pStyle w:val="TAH"/>
            </w:pPr>
            <w:r w:rsidRPr="00EA6804">
              <w:t>Test ID</w:t>
            </w:r>
          </w:p>
        </w:tc>
        <w:tc>
          <w:tcPr>
            <w:tcW w:w="0" w:type="auto"/>
            <w:tcBorders>
              <w:bottom w:val="single" w:sz="4" w:space="0" w:color="auto"/>
            </w:tcBorders>
          </w:tcPr>
          <w:p w:rsidR="0069721C" w:rsidRPr="00EA6804" w:rsidRDefault="0069721C" w:rsidP="004B2FBD">
            <w:pPr>
              <w:pStyle w:val="TAH"/>
            </w:pPr>
            <w:r w:rsidRPr="00EA6804">
              <w:t>CC</w:t>
            </w:r>
            <w:r w:rsidRPr="00EA6804">
              <w:rPr>
                <w:lang w:eastAsia="zh-TW"/>
              </w:rPr>
              <w:t xml:space="preserve"> &amp; Mapping (NOTE 4)</w:t>
            </w:r>
          </w:p>
        </w:tc>
        <w:tc>
          <w:tcPr>
            <w:tcW w:w="0" w:type="auto"/>
            <w:tcBorders>
              <w:bottom w:val="single" w:sz="4" w:space="0" w:color="auto"/>
            </w:tcBorders>
          </w:tcPr>
          <w:p w:rsidR="0069721C" w:rsidRPr="00EA6804" w:rsidRDefault="0069721C" w:rsidP="004B2FBD">
            <w:pPr>
              <w:pStyle w:val="TAC"/>
            </w:pPr>
            <w:proofErr w:type="spellStart"/>
            <w:r w:rsidRPr="00EA6804">
              <w:t>ChBw</w:t>
            </w:r>
            <w:proofErr w:type="spellEnd"/>
          </w:p>
        </w:tc>
        <w:tc>
          <w:tcPr>
            <w:tcW w:w="0" w:type="auto"/>
            <w:gridSpan w:val="2"/>
            <w:tcBorders>
              <w:bottom w:val="single" w:sz="4" w:space="0" w:color="auto"/>
            </w:tcBorders>
            <w:shd w:val="clear" w:color="auto" w:fill="auto"/>
          </w:tcPr>
          <w:p w:rsidR="0069721C" w:rsidRPr="00EA6804" w:rsidRDefault="0069721C" w:rsidP="004B2FBD">
            <w:pPr>
              <w:pStyle w:val="TAC"/>
            </w:pPr>
            <w:r w:rsidRPr="00EA6804">
              <w:rPr>
                <w:b/>
              </w:rPr>
              <w:t>RB allocation</w:t>
            </w:r>
          </w:p>
        </w:tc>
        <w:tc>
          <w:tcPr>
            <w:tcW w:w="0" w:type="auto"/>
          </w:tcPr>
          <w:p w:rsidR="0069721C" w:rsidRPr="00EA6804" w:rsidRDefault="0069721C" w:rsidP="004B2FBD">
            <w:pPr>
              <w:pStyle w:val="TAH"/>
            </w:pPr>
            <w:r w:rsidRPr="00EA6804">
              <w:t>Modulation</w:t>
            </w:r>
          </w:p>
        </w:tc>
        <w:tc>
          <w:tcPr>
            <w:tcW w:w="0" w:type="auto"/>
          </w:tcPr>
          <w:p w:rsidR="0069721C" w:rsidRPr="00EA6804" w:rsidRDefault="0069721C" w:rsidP="004B2FBD">
            <w:pPr>
              <w:pStyle w:val="TAH"/>
            </w:pPr>
            <w:r w:rsidRPr="00EA6804">
              <w:t>RB allocation</w:t>
            </w:r>
          </w:p>
          <w:p w:rsidR="0069721C" w:rsidRPr="00EA6804" w:rsidRDefault="0069721C" w:rsidP="004B2FBD">
            <w:pPr>
              <w:pStyle w:val="TAH"/>
            </w:pPr>
            <w:r w:rsidRPr="00EA6804">
              <w:t>(N</w:t>
            </w:r>
            <w:r w:rsidRPr="00EA6804">
              <w:rPr>
                <w:rFonts w:eastAsia="SimSun"/>
              </w:rPr>
              <w:t>OTE</w:t>
            </w:r>
            <w:r w:rsidRPr="00EA6804">
              <w:t xml:space="preserve"> 1)</w:t>
            </w:r>
          </w:p>
        </w:tc>
      </w:tr>
      <w:tr w:rsidR="0069721C" w:rsidRPr="00EA6804" w:rsidTr="004B2FBD">
        <w:trPr>
          <w:jc w:val="center"/>
        </w:trPr>
        <w:tc>
          <w:tcPr>
            <w:tcW w:w="0" w:type="auto"/>
            <w:vMerge w:val="restart"/>
            <w:shd w:val="clear" w:color="auto" w:fill="auto"/>
            <w:vAlign w:val="center"/>
          </w:tcPr>
          <w:p w:rsidR="0069721C" w:rsidRPr="00EA6804" w:rsidRDefault="0069721C" w:rsidP="004B2FBD">
            <w:pPr>
              <w:pStyle w:val="TAC"/>
              <w:rPr>
                <w:rFonts w:eastAsia="PMingLiU"/>
                <w:lang w:eastAsia="zh-TW"/>
              </w:rPr>
            </w:pPr>
            <w:r w:rsidRPr="00EA6804">
              <w:rPr>
                <w:lang w:eastAsia="zh-TW"/>
              </w:rPr>
              <w:t>1</w:t>
            </w:r>
          </w:p>
        </w:tc>
        <w:tc>
          <w:tcPr>
            <w:tcW w:w="0" w:type="auto"/>
            <w:tcBorders>
              <w:top w:val="single" w:sz="4" w:space="0" w:color="auto"/>
              <w:bottom w:val="nil"/>
            </w:tcBorders>
          </w:tcPr>
          <w:p w:rsidR="0069721C" w:rsidRPr="00EA6804" w:rsidRDefault="0069721C" w:rsidP="004B2F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69721C" w:rsidRPr="00EA6804" w:rsidRDefault="0069721C" w:rsidP="004B2FBD">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69721C" w:rsidRPr="00EA6804" w:rsidRDefault="0069721C" w:rsidP="004B2FBD">
            <w:pPr>
              <w:pStyle w:val="TAC"/>
            </w:pPr>
            <w:r w:rsidRPr="00EA6804">
              <w:t>N/A for this test</w:t>
            </w:r>
          </w:p>
        </w:tc>
        <w:tc>
          <w:tcPr>
            <w:tcW w:w="0" w:type="auto"/>
          </w:tcPr>
          <w:p w:rsidR="0069721C" w:rsidRPr="00EA6804" w:rsidRDefault="0069721C" w:rsidP="004B2FBD">
            <w:pPr>
              <w:pStyle w:val="TAC"/>
            </w:pPr>
            <w:r w:rsidRPr="00EA6804">
              <w:t>DFT-s-OFDM QPSK</w:t>
            </w:r>
          </w:p>
        </w:tc>
        <w:tc>
          <w:tcPr>
            <w:tcW w:w="0" w:type="auto"/>
            <w:vAlign w:val="center"/>
          </w:tcPr>
          <w:p w:rsidR="0069721C" w:rsidRPr="00EA6804" w:rsidRDefault="0069721C" w:rsidP="004B2FBD">
            <w:pPr>
              <w:pStyle w:val="TAC"/>
            </w:pPr>
            <w:r w:rsidRPr="00EA6804">
              <w:t>Inner Full for PC2, PC3 and PC4</w:t>
            </w:r>
          </w:p>
          <w:p w:rsidR="0069721C" w:rsidRPr="00EA6804" w:rsidRDefault="0069721C" w:rsidP="004B2FBD">
            <w:pPr>
              <w:pStyle w:val="TAC"/>
            </w:pPr>
            <w:r w:rsidRPr="00EA6804">
              <w:t>Inner_Full_Region1 for PC1</w:t>
            </w:r>
          </w:p>
        </w:tc>
      </w:tr>
      <w:tr w:rsidR="0069721C" w:rsidRPr="00EA6804" w:rsidTr="004B2FBD">
        <w:trPr>
          <w:jc w:val="center"/>
        </w:trPr>
        <w:tc>
          <w:tcPr>
            <w:tcW w:w="0" w:type="auto"/>
            <w:vMerge/>
            <w:shd w:val="clear" w:color="auto" w:fill="auto"/>
          </w:tcPr>
          <w:p w:rsidR="0069721C" w:rsidRPr="00EA6804" w:rsidRDefault="0069721C" w:rsidP="004B2FBD">
            <w:pPr>
              <w:pStyle w:val="TAC"/>
              <w:rPr>
                <w:rFonts w:eastAsia="Yu Mincho"/>
              </w:rPr>
            </w:pPr>
          </w:p>
        </w:tc>
        <w:tc>
          <w:tcPr>
            <w:tcW w:w="0" w:type="auto"/>
            <w:tcBorders>
              <w:top w:val="single" w:sz="4" w:space="0" w:color="auto"/>
              <w:bottom w:val="nil"/>
            </w:tcBorders>
          </w:tcPr>
          <w:p w:rsidR="0069721C" w:rsidRPr="00EA6804" w:rsidRDefault="0069721C" w:rsidP="004B2FBD">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69721C" w:rsidRPr="00EA6804" w:rsidRDefault="0069721C" w:rsidP="004B2FBD">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69721C" w:rsidRPr="00EA6804" w:rsidRDefault="0069721C" w:rsidP="004B2FBD">
            <w:pPr>
              <w:pStyle w:val="TAC"/>
            </w:pPr>
          </w:p>
        </w:tc>
        <w:tc>
          <w:tcPr>
            <w:tcW w:w="0" w:type="auto"/>
          </w:tcPr>
          <w:p w:rsidR="0069721C" w:rsidRPr="00EA6804" w:rsidRDefault="0069721C" w:rsidP="004B2FBD">
            <w:pPr>
              <w:pStyle w:val="TAC"/>
            </w:pPr>
            <w:r w:rsidRPr="00EA6804">
              <w:rPr>
                <w:rFonts w:eastAsia="Yu Mincho"/>
              </w:rPr>
              <w:t>-</w:t>
            </w:r>
          </w:p>
        </w:tc>
        <w:tc>
          <w:tcPr>
            <w:tcW w:w="0" w:type="auto"/>
          </w:tcPr>
          <w:p w:rsidR="0069721C" w:rsidRPr="00EA6804" w:rsidRDefault="0069721C" w:rsidP="004B2FBD">
            <w:pPr>
              <w:pStyle w:val="TAC"/>
            </w:pPr>
            <w:r w:rsidRPr="00EA6804">
              <w:rPr>
                <w:rFonts w:eastAsia="Yu Mincho"/>
              </w:rPr>
              <w:t>-</w:t>
            </w:r>
          </w:p>
        </w:tc>
      </w:tr>
      <w:tr w:rsidR="0069721C" w:rsidRPr="00EA6804" w:rsidTr="004B2FBD">
        <w:trPr>
          <w:jc w:val="center"/>
        </w:trPr>
        <w:tc>
          <w:tcPr>
            <w:tcW w:w="0" w:type="auto"/>
            <w:vMerge/>
            <w:shd w:val="clear" w:color="auto" w:fill="auto"/>
          </w:tcPr>
          <w:p w:rsidR="0069721C" w:rsidRPr="00EA6804" w:rsidRDefault="0069721C" w:rsidP="004B2FBD">
            <w:pPr>
              <w:pStyle w:val="TAC"/>
              <w:rPr>
                <w:rFonts w:eastAsia="Yu Mincho"/>
              </w:rPr>
            </w:pPr>
          </w:p>
        </w:tc>
        <w:tc>
          <w:tcPr>
            <w:tcW w:w="0" w:type="auto"/>
            <w:tcBorders>
              <w:top w:val="single" w:sz="4" w:space="0" w:color="auto"/>
              <w:bottom w:val="nil"/>
            </w:tcBorders>
          </w:tcPr>
          <w:p w:rsidR="0069721C" w:rsidRPr="00EA6804" w:rsidRDefault="0069721C" w:rsidP="004B2FBD">
            <w:pPr>
              <w:pStyle w:val="TAC"/>
              <w:rPr>
                <w:lang w:eastAsia="zh-TW"/>
              </w:rPr>
            </w:pPr>
            <w:r w:rsidRPr="00EA6804">
              <w:rPr>
                <w:lang w:eastAsia="zh-TW"/>
              </w:rPr>
              <w:t>SCC/CC3</w:t>
            </w:r>
          </w:p>
        </w:tc>
        <w:tc>
          <w:tcPr>
            <w:tcW w:w="0" w:type="auto"/>
            <w:tcBorders>
              <w:top w:val="single" w:sz="4" w:space="0" w:color="auto"/>
              <w:bottom w:val="nil"/>
            </w:tcBorders>
          </w:tcPr>
          <w:p w:rsidR="0069721C" w:rsidRPr="00EA6804" w:rsidRDefault="0069721C" w:rsidP="004B2FBD">
            <w:pPr>
              <w:pStyle w:val="TAC"/>
              <w:rPr>
                <w:lang w:eastAsia="zh-TW"/>
              </w:rPr>
            </w:pPr>
            <w:r w:rsidRPr="00EA6804">
              <w:rPr>
                <w:lang w:eastAsia="zh-TW"/>
              </w:rPr>
              <w:t>100</w:t>
            </w:r>
          </w:p>
        </w:tc>
        <w:tc>
          <w:tcPr>
            <w:tcW w:w="0" w:type="auto"/>
            <w:gridSpan w:val="2"/>
            <w:tcBorders>
              <w:top w:val="nil"/>
              <w:bottom w:val="nil"/>
            </w:tcBorders>
            <w:shd w:val="clear" w:color="auto" w:fill="auto"/>
          </w:tcPr>
          <w:p w:rsidR="0069721C" w:rsidRPr="00EA6804" w:rsidRDefault="0069721C" w:rsidP="004B2FBD">
            <w:pPr>
              <w:pStyle w:val="TAC"/>
            </w:pPr>
          </w:p>
        </w:tc>
        <w:tc>
          <w:tcPr>
            <w:tcW w:w="0" w:type="auto"/>
          </w:tcPr>
          <w:p w:rsidR="0069721C" w:rsidRPr="00EA6804" w:rsidRDefault="0069721C" w:rsidP="004B2FBD">
            <w:pPr>
              <w:pStyle w:val="TAC"/>
              <w:rPr>
                <w:rFonts w:eastAsia="Yu Mincho"/>
              </w:rPr>
            </w:pPr>
            <w:r w:rsidRPr="00EA6804">
              <w:rPr>
                <w:rFonts w:eastAsia="Yu Mincho"/>
              </w:rPr>
              <w:t>-</w:t>
            </w:r>
          </w:p>
        </w:tc>
        <w:tc>
          <w:tcPr>
            <w:tcW w:w="0" w:type="auto"/>
          </w:tcPr>
          <w:p w:rsidR="0069721C" w:rsidRPr="00EA6804" w:rsidRDefault="0069721C" w:rsidP="004B2FBD">
            <w:pPr>
              <w:pStyle w:val="TAC"/>
              <w:rPr>
                <w:rFonts w:eastAsia="Yu Mincho"/>
              </w:rPr>
            </w:pPr>
            <w:r w:rsidRPr="00EA6804">
              <w:rPr>
                <w:rFonts w:eastAsia="Yu Mincho"/>
              </w:rPr>
              <w:t>-</w:t>
            </w:r>
          </w:p>
        </w:tc>
      </w:tr>
      <w:tr w:rsidR="0069721C" w:rsidRPr="00EA6804" w:rsidTr="004B2FBD">
        <w:trPr>
          <w:jc w:val="center"/>
        </w:trPr>
        <w:tc>
          <w:tcPr>
            <w:tcW w:w="0" w:type="auto"/>
            <w:vMerge/>
            <w:shd w:val="clear" w:color="auto" w:fill="auto"/>
          </w:tcPr>
          <w:p w:rsidR="0069721C" w:rsidRPr="00EA6804" w:rsidRDefault="0069721C" w:rsidP="004B2FBD">
            <w:pPr>
              <w:pStyle w:val="TAC"/>
              <w:rPr>
                <w:rFonts w:eastAsia="Yu Mincho"/>
              </w:rPr>
            </w:pPr>
          </w:p>
        </w:tc>
        <w:tc>
          <w:tcPr>
            <w:tcW w:w="0" w:type="auto"/>
            <w:tcBorders>
              <w:top w:val="single" w:sz="4" w:space="0" w:color="auto"/>
              <w:bottom w:val="nil"/>
            </w:tcBorders>
          </w:tcPr>
          <w:p w:rsidR="0069721C" w:rsidRPr="00EA6804" w:rsidRDefault="0069721C" w:rsidP="004B2FBD">
            <w:pPr>
              <w:pStyle w:val="TAC"/>
              <w:rPr>
                <w:lang w:eastAsia="zh-TW"/>
              </w:rPr>
            </w:pPr>
            <w:r w:rsidRPr="00EA6804">
              <w:rPr>
                <w:lang w:eastAsia="zh-TW"/>
              </w:rPr>
              <w:t>SCC/CC4</w:t>
            </w:r>
          </w:p>
        </w:tc>
        <w:tc>
          <w:tcPr>
            <w:tcW w:w="0" w:type="auto"/>
            <w:tcBorders>
              <w:top w:val="single" w:sz="4" w:space="0" w:color="auto"/>
              <w:bottom w:val="nil"/>
            </w:tcBorders>
          </w:tcPr>
          <w:p w:rsidR="0069721C" w:rsidRPr="00EA6804" w:rsidRDefault="0069721C" w:rsidP="004B2FBD">
            <w:pPr>
              <w:pStyle w:val="TAC"/>
              <w:rPr>
                <w:lang w:eastAsia="zh-TW"/>
              </w:rPr>
            </w:pPr>
            <w:r w:rsidRPr="00EA6804">
              <w:rPr>
                <w:lang w:eastAsia="zh-TW"/>
              </w:rPr>
              <w:t>100</w:t>
            </w:r>
          </w:p>
        </w:tc>
        <w:tc>
          <w:tcPr>
            <w:tcW w:w="0" w:type="auto"/>
            <w:gridSpan w:val="2"/>
            <w:tcBorders>
              <w:top w:val="nil"/>
            </w:tcBorders>
            <w:shd w:val="clear" w:color="auto" w:fill="auto"/>
          </w:tcPr>
          <w:p w:rsidR="0069721C" w:rsidRPr="00EA6804" w:rsidRDefault="0069721C" w:rsidP="004B2FBD">
            <w:pPr>
              <w:pStyle w:val="TAC"/>
            </w:pPr>
          </w:p>
        </w:tc>
        <w:tc>
          <w:tcPr>
            <w:tcW w:w="0" w:type="auto"/>
          </w:tcPr>
          <w:p w:rsidR="0069721C" w:rsidRPr="00EA6804" w:rsidRDefault="0069721C" w:rsidP="004B2FBD">
            <w:pPr>
              <w:pStyle w:val="TAC"/>
              <w:rPr>
                <w:rFonts w:eastAsia="Yu Mincho"/>
              </w:rPr>
            </w:pPr>
            <w:r w:rsidRPr="00EA6804">
              <w:rPr>
                <w:rFonts w:eastAsia="Yu Mincho"/>
              </w:rPr>
              <w:t>-</w:t>
            </w:r>
          </w:p>
        </w:tc>
        <w:tc>
          <w:tcPr>
            <w:tcW w:w="0" w:type="auto"/>
          </w:tcPr>
          <w:p w:rsidR="0069721C" w:rsidRPr="00EA6804" w:rsidRDefault="0069721C" w:rsidP="004B2FBD">
            <w:pPr>
              <w:pStyle w:val="TAC"/>
              <w:rPr>
                <w:rFonts w:eastAsia="Yu Mincho"/>
              </w:rPr>
            </w:pPr>
            <w:r w:rsidRPr="00EA6804">
              <w:rPr>
                <w:rFonts w:eastAsia="Yu Mincho"/>
              </w:rPr>
              <w:t>-</w:t>
            </w:r>
          </w:p>
        </w:tc>
      </w:tr>
      <w:tr w:rsidR="0069721C" w:rsidRPr="00EA6804" w:rsidTr="004B2FBD">
        <w:trPr>
          <w:jc w:val="center"/>
        </w:trPr>
        <w:tc>
          <w:tcPr>
            <w:tcW w:w="0" w:type="auto"/>
            <w:gridSpan w:val="7"/>
          </w:tcPr>
          <w:p w:rsidR="0069721C" w:rsidRPr="00EA6804" w:rsidRDefault="0069721C" w:rsidP="004B2FBD">
            <w:pPr>
              <w:pStyle w:val="TAN"/>
            </w:pPr>
            <w:r w:rsidRPr="00EA6804">
              <w:t>NOTE 1:</w:t>
            </w:r>
            <w:r w:rsidRPr="00EA6804">
              <w:tab/>
              <w:t>The specific configuration of each RF allocation is defined in Table 6.1-1 for PC2, PC3 and PC4 or Table 6.1-2 for PC1.</w:t>
            </w:r>
          </w:p>
          <w:p w:rsidR="0069721C" w:rsidRPr="00EA6804" w:rsidRDefault="0069721C" w:rsidP="004B2FBD">
            <w:pPr>
              <w:pStyle w:val="TAN"/>
              <w:rPr>
                <w:lang w:eastAsia="zh-TW"/>
              </w:rPr>
            </w:pPr>
            <w:r w:rsidRPr="00EA6804">
              <w:t>NOTE 2:</w:t>
            </w:r>
            <w:r w:rsidRPr="00EA6804">
              <w:tab/>
              <w:t>Test environment for UE Max TRP is normal only.</w:t>
            </w:r>
          </w:p>
          <w:p w:rsidR="0069721C" w:rsidRPr="00EA6804" w:rsidRDefault="0069721C" w:rsidP="004B2FBD">
            <w:pPr>
              <w:pStyle w:val="TAN"/>
              <w:rPr>
                <w:lang w:eastAsia="zh-TW"/>
              </w:rPr>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69721C" w:rsidRPr="00EA6804" w:rsidRDefault="0069721C" w:rsidP="004B2FBD">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69721C" w:rsidRPr="00EA6804" w:rsidRDefault="0069721C" w:rsidP="004B2FBD">
            <w:pPr>
              <w:pStyle w:val="TAN"/>
              <w:rPr>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69721C" w:rsidRPr="0069721C" w:rsidDel="0069721C" w:rsidRDefault="0069721C" w:rsidP="0069721C">
      <w:pPr>
        <w:rPr>
          <w:del w:id="21" w:author="张玉凤" w:date="2021-10-14T13:41:00Z"/>
          <w:lang w:eastAsia="zh-CN"/>
        </w:rPr>
      </w:pPr>
    </w:p>
    <w:p w:rsidR="009C3578" w:rsidRPr="00EA6804" w:rsidDel="0069721C" w:rsidRDefault="009C3578" w:rsidP="009C3578">
      <w:pPr>
        <w:pStyle w:val="H6"/>
        <w:rPr>
          <w:del w:id="22" w:author="张玉凤" w:date="2021-10-14T13:41:00Z"/>
        </w:rPr>
      </w:pPr>
      <w:del w:id="23" w:author="张玉凤" w:date="2021-10-14T13:41:00Z">
        <w:r w:rsidRPr="00EA6804" w:rsidDel="0069721C">
          <w:delText>6.2A.1.</w:delText>
        </w:r>
        <w:r w:rsidRPr="00EA6804" w:rsidDel="0069721C">
          <w:rPr>
            <w:lang w:eastAsia="ja-JP"/>
          </w:rPr>
          <w:delText>1</w:delText>
        </w:r>
        <w:r w:rsidRPr="00EA6804" w:rsidDel="0069721C">
          <w:delText>.</w:delText>
        </w:r>
        <w:r w:rsidRPr="00EA6804" w:rsidDel="0069721C">
          <w:rPr>
            <w:lang w:eastAsia="zh-TW"/>
          </w:rPr>
          <w:delText>3</w:delText>
        </w:r>
        <w:r w:rsidRPr="00EA6804" w:rsidDel="0069721C">
          <w:delText>.4.3</w:delText>
        </w:r>
        <w:r w:rsidRPr="00EA6804" w:rsidDel="0069721C">
          <w:tab/>
          <w:delText>Message contents</w:delText>
        </w:r>
      </w:del>
    </w:p>
    <w:p w:rsidR="009C3578" w:rsidRDefault="009C3578" w:rsidP="009C3578">
      <w:pPr>
        <w:rPr>
          <w:color w:val="000000"/>
          <w:lang w:eastAsia="zh-CN"/>
        </w:rPr>
      </w:pPr>
      <w:del w:id="24" w:author="张玉凤" w:date="2021-10-14T13:41:00Z">
        <w:r w:rsidRPr="00EA6804" w:rsidDel="0069721C">
          <w:rPr>
            <w:color w:val="000000"/>
          </w:rPr>
          <w:delText>Message contents are according to TS 38.508-1 [</w:delText>
        </w:r>
        <w:r w:rsidRPr="00EA6804" w:rsidDel="0069721C">
          <w:rPr>
            <w:color w:val="000000"/>
            <w:lang w:eastAsia="ja-JP"/>
          </w:rPr>
          <w:delText xml:space="preserve">10] </w:delText>
        </w:r>
        <w:r w:rsidRPr="00EA6804" w:rsidDel="0069721C">
          <w:rPr>
            <w:color w:val="000000"/>
          </w:rPr>
          <w:delText>subclause 4.6.</w:delText>
        </w:r>
      </w:del>
    </w:p>
    <w:p w:rsidR="00220D5E" w:rsidRDefault="00220D5E" w:rsidP="00220D5E">
      <w:pPr>
        <w:pStyle w:val="Separation"/>
        <w:rPr>
          <w:rFonts w:eastAsiaTheme="minorEastAsia"/>
          <w:color w:val="FF0000"/>
          <w:sz w:val="32"/>
          <w:lang w:eastAsia="zh-CN"/>
        </w:rPr>
      </w:pPr>
      <w:r w:rsidRPr="00CE5613">
        <w:rPr>
          <w:rFonts w:eastAsia="??"/>
          <w:color w:val="FF0000"/>
          <w:sz w:val="32"/>
        </w:rPr>
        <w:t>&lt;&lt; Unchanged sections omitted &gt;&gt;</w:t>
      </w:r>
    </w:p>
    <w:p w:rsidR="00AA3B5A" w:rsidRPr="00EA6804" w:rsidRDefault="00AA3B5A" w:rsidP="00AA3B5A">
      <w:pPr>
        <w:pStyle w:val="H6"/>
      </w:pPr>
      <w:r w:rsidRPr="00EA6804">
        <w:t>6.2A.1.1.4.4</w:t>
      </w:r>
      <w:r w:rsidRPr="00EA6804">
        <w:tab/>
        <w:t>Test description</w:t>
      </w:r>
    </w:p>
    <w:p w:rsidR="00AA3B5A" w:rsidRPr="00EA6804" w:rsidDel="00EE302A" w:rsidRDefault="00AA3B5A" w:rsidP="00AA3B5A">
      <w:pPr>
        <w:pStyle w:val="H6"/>
        <w:rPr>
          <w:del w:id="25" w:author="张玉凤" w:date="2021-10-14T13:51:00Z"/>
        </w:rPr>
      </w:pPr>
      <w:del w:id="26" w:author="张玉凤" w:date="2021-10-14T13:51:00Z">
        <w:r w:rsidRPr="00EA6804" w:rsidDel="00EE302A">
          <w:delText>6.2A.1.1.4.4.1</w:delText>
        </w:r>
        <w:r w:rsidRPr="00EA6804" w:rsidDel="00EE302A">
          <w:tab/>
          <w:delText>Initial condition</w:delText>
        </w:r>
      </w:del>
    </w:p>
    <w:p w:rsidR="00AA3B5A" w:rsidRPr="00EA6804" w:rsidRDefault="00AA3B5A" w:rsidP="00AA3B5A">
      <w:r w:rsidRPr="00EA6804">
        <w:t>Same as in clause 6.2A.1.1.1.4 with following exceptions:</w:t>
      </w:r>
    </w:p>
    <w:p w:rsidR="00AA3B5A" w:rsidRPr="00EA6804" w:rsidRDefault="00AA3B5A" w:rsidP="00AA3B5A">
      <w:pPr>
        <w:pStyle w:val="B10"/>
      </w:pPr>
      <w:r w:rsidRPr="00EA6804">
        <w:t>-</w:t>
      </w:r>
      <w:r w:rsidRPr="00EA6804">
        <w:tab/>
        <w:t>Instead of Table 6.2A.1.1.1.4.1-1</w:t>
      </w:r>
      <w:r w:rsidRPr="00EA6804">
        <w:sym w:font="Wingdings" w:char="F0E0"/>
      </w:r>
      <w:r w:rsidRPr="00EA6804">
        <w:t xml:space="preserve"> use Table 6.2A.1.1.4.4</w:t>
      </w:r>
      <w:del w:id="27" w:author="张玉凤" w:date="2021-10-14T13:45:00Z">
        <w:r w:rsidRPr="00EA6804" w:rsidDel="00AA3B5A">
          <w:delText>.1</w:delText>
        </w:r>
      </w:del>
      <w:r w:rsidRPr="00EA6804">
        <w:t>-1.</w:t>
      </w:r>
    </w:p>
    <w:p w:rsidR="00AA3B5A" w:rsidRPr="00EA6804" w:rsidDel="00AA3B5A" w:rsidRDefault="00AA3B5A" w:rsidP="00AA3B5A">
      <w:pPr>
        <w:pStyle w:val="B10"/>
        <w:rPr>
          <w:del w:id="28" w:author="张玉凤" w:date="2021-10-14T13:45:00Z"/>
        </w:rPr>
      </w:pPr>
      <w:del w:id="29" w:author="张玉凤" w:date="2021-10-14T13:45:00Z">
        <w:r w:rsidRPr="00EA6804" w:rsidDel="00AA3B5A">
          <w:delText>-</w:delText>
        </w:r>
        <w:r w:rsidRPr="00EA6804" w:rsidDel="00AA3B5A">
          <w:tab/>
          <w:delText>Instead of clause 6.2A.1.1.1.4.3</w:delText>
        </w:r>
        <w:r w:rsidRPr="00EA6804" w:rsidDel="00AA3B5A">
          <w:sym w:font="Wingdings" w:char="F0E0"/>
        </w:r>
        <w:r w:rsidRPr="00EA6804" w:rsidDel="00AA3B5A">
          <w:delText xml:space="preserve"> use clause 6.2A.1.1.4.4.3.</w:delText>
        </w:r>
      </w:del>
    </w:p>
    <w:p w:rsidR="00AA3B5A" w:rsidRPr="00EA6804" w:rsidRDefault="00AA3B5A" w:rsidP="00AA3B5A">
      <w:pPr>
        <w:pStyle w:val="B10"/>
      </w:pPr>
      <w:r w:rsidRPr="00EA6804">
        <w:t>-</w:t>
      </w:r>
      <w:r w:rsidRPr="00EA6804">
        <w:tab/>
        <w:t>Instead of Table 6.2A.1.1.1.5-1</w:t>
      </w:r>
      <w:r w:rsidRPr="00EA6804">
        <w:sym w:font="Wingdings" w:char="F0E0"/>
      </w:r>
      <w:r w:rsidRPr="00EA6804">
        <w:t xml:space="preserve"> use Table 6.2A.1.1.4.5-1.</w:t>
      </w:r>
    </w:p>
    <w:p w:rsidR="00AA3B5A" w:rsidRPr="00EA6804" w:rsidRDefault="00AA3B5A" w:rsidP="00AA3B5A">
      <w:pPr>
        <w:pStyle w:val="TH"/>
      </w:pPr>
      <w:r w:rsidRPr="00EA6804">
        <w:t>Table 6.2A.1.1.4.4</w:t>
      </w:r>
      <w:del w:id="30" w:author="张玉凤" w:date="2021-10-14T13:45:00Z">
        <w:r w:rsidRPr="00EA6804" w:rsidDel="00AA3B5A">
          <w:delText>.1</w:delText>
        </w:r>
      </w:del>
      <w:r w:rsidRPr="00EA6804">
        <w:t>-1: Test Configuration Table</w:t>
      </w:r>
    </w:p>
    <w:p w:rsidR="00AA3B5A" w:rsidRPr="00EA6804" w:rsidRDefault="00AA3B5A" w:rsidP="00AA3B5A">
      <w:pPr>
        <w:pStyle w:val="NO"/>
      </w:pPr>
      <w:r w:rsidRPr="00EA6804">
        <w:t>NOTE:</w:t>
      </w:r>
      <w:r w:rsidRPr="00EA6804">
        <w:tab/>
        <w:t xml:space="preserve">No test points are defined </w:t>
      </w:r>
      <w:r w:rsidRPr="00EA6804">
        <w:rPr>
          <w:lang w:eastAsia="zh-TW"/>
        </w:rPr>
        <w:t>since there is no configuration satisfying MPR=0dB requirements in RAN4.</w:t>
      </w:r>
    </w:p>
    <w:p w:rsidR="00AA3B5A" w:rsidRPr="00EA6804" w:rsidDel="002C650C" w:rsidRDefault="00AA3B5A" w:rsidP="00AA3B5A">
      <w:pPr>
        <w:pStyle w:val="H6"/>
        <w:rPr>
          <w:del w:id="31" w:author="张玉凤" w:date="2021-10-14T13:47:00Z"/>
        </w:rPr>
      </w:pPr>
      <w:del w:id="32" w:author="张玉凤" w:date="2021-10-14T13:47:00Z">
        <w:r w:rsidRPr="00EA6804" w:rsidDel="002C650C">
          <w:delText>6.2A.1.1.4.4.3</w:delText>
        </w:r>
        <w:r w:rsidRPr="00EA6804" w:rsidDel="002C650C">
          <w:tab/>
          <w:delText>Message contents</w:delText>
        </w:r>
      </w:del>
    </w:p>
    <w:p w:rsidR="00AA3B5A" w:rsidRPr="00EA6804" w:rsidRDefault="00AA3B5A" w:rsidP="00AA3B5A">
      <w:del w:id="33" w:author="张玉凤" w:date="2021-10-14T13:47:00Z">
        <w:r w:rsidRPr="00EA6804" w:rsidDel="002C650C">
          <w:rPr>
            <w:color w:val="000000"/>
          </w:rPr>
          <w:delText>Message contents are according to TS 38.508-1 [</w:delText>
        </w:r>
        <w:r w:rsidRPr="00EA6804" w:rsidDel="002C650C">
          <w:rPr>
            <w:color w:val="000000"/>
            <w:lang w:eastAsia="ja-JP"/>
          </w:rPr>
          <w:delText xml:space="preserve">10] </w:delText>
        </w:r>
        <w:r w:rsidRPr="00EA6804" w:rsidDel="002C650C">
          <w:rPr>
            <w:color w:val="000000"/>
          </w:rPr>
          <w:delText>subclause 4.6.</w:delText>
        </w:r>
      </w:del>
    </w:p>
    <w:p w:rsidR="00AA3B5A" w:rsidRDefault="00AA3B5A" w:rsidP="00AA3B5A">
      <w:pPr>
        <w:pStyle w:val="Separation"/>
        <w:rPr>
          <w:rFonts w:eastAsiaTheme="minorEastAsia"/>
          <w:color w:val="FF0000"/>
          <w:sz w:val="32"/>
          <w:lang w:eastAsia="zh-CN"/>
        </w:rPr>
      </w:pPr>
      <w:r w:rsidRPr="00CE5613">
        <w:rPr>
          <w:rFonts w:eastAsia="??"/>
          <w:color w:val="FF0000"/>
          <w:sz w:val="32"/>
        </w:rPr>
        <w:t>&lt;&lt; Unchanged sections omitted &gt;&gt;</w:t>
      </w:r>
    </w:p>
    <w:p w:rsidR="00EE302A" w:rsidRPr="00EA6804" w:rsidRDefault="00EE302A" w:rsidP="00EE302A">
      <w:pPr>
        <w:pStyle w:val="H6"/>
      </w:pPr>
      <w:r w:rsidRPr="00EA6804">
        <w:t>6.2A.1.1.5.4</w:t>
      </w:r>
      <w:r w:rsidRPr="00EA6804">
        <w:tab/>
        <w:t>Test description</w:t>
      </w:r>
    </w:p>
    <w:p w:rsidR="00EE302A" w:rsidRPr="00EA6804" w:rsidDel="00C76776" w:rsidRDefault="00EE302A" w:rsidP="00EE302A">
      <w:pPr>
        <w:pStyle w:val="H6"/>
        <w:rPr>
          <w:del w:id="34" w:author="张玉凤" w:date="2021-10-14T13:52:00Z"/>
        </w:rPr>
      </w:pPr>
      <w:del w:id="35" w:author="张玉凤" w:date="2021-10-14T13:52:00Z">
        <w:r w:rsidRPr="00EA6804" w:rsidDel="00C76776">
          <w:delText>6.2A.1.1.5.4.1</w:delText>
        </w:r>
        <w:r w:rsidRPr="00EA6804" w:rsidDel="00C76776">
          <w:tab/>
          <w:delText>Initial condition</w:delText>
        </w:r>
      </w:del>
    </w:p>
    <w:p w:rsidR="00EE302A" w:rsidRPr="00EA6804" w:rsidRDefault="00EE302A" w:rsidP="00EE302A">
      <w:r w:rsidRPr="00EA6804">
        <w:t>Same as in clause 6.2A.1.1.1.4 with following exceptions:</w:t>
      </w:r>
    </w:p>
    <w:p w:rsidR="00EE302A" w:rsidRPr="00EA6804" w:rsidRDefault="00EE302A" w:rsidP="00EE302A">
      <w:pPr>
        <w:pStyle w:val="B10"/>
      </w:pPr>
      <w:r w:rsidRPr="00EA6804">
        <w:t>-</w:t>
      </w:r>
      <w:r w:rsidRPr="00EA6804">
        <w:tab/>
        <w:t>Instead of Table 6.2A.1.1.1.4.1-1</w:t>
      </w:r>
      <w:r w:rsidRPr="00EA6804">
        <w:sym w:font="Wingdings" w:char="F0E0"/>
      </w:r>
      <w:r w:rsidRPr="00EA6804">
        <w:t xml:space="preserve"> use Table 6.2A.1.1.5.4</w:t>
      </w:r>
      <w:del w:id="36" w:author="张玉凤" w:date="2021-10-14T13:52:00Z">
        <w:r w:rsidRPr="00EA6804" w:rsidDel="00C76776">
          <w:delText>.1</w:delText>
        </w:r>
      </w:del>
      <w:r w:rsidRPr="00EA6804">
        <w:t>-1.</w:t>
      </w:r>
    </w:p>
    <w:p w:rsidR="00EE302A" w:rsidRPr="00EA6804" w:rsidDel="00C76776" w:rsidRDefault="00EE302A" w:rsidP="00EE302A">
      <w:pPr>
        <w:pStyle w:val="B10"/>
        <w:rPr>
          <w:del w:id="37" w:author="张玉凤" w:date="2021-10-14T13:52:00Z"/>
        </w:rPr>
      </w:pPr>
      <w:del w:id="38" w:author="张玉凤" w:date="2021-10-14T13:52:00Z">
        <w:r w:rsidRPr="00EA6804" w:rsidDel="00C76776">
          <w:delText>-</w:delText>
        </w:r>
        <w:r w:rsidRPr="00EA6804" w:rsidDel="00C76776">
          <w:tab/>
          <w:delText>Instead of clause 6.2A.1.1.1.4.3</w:delText>
        </w:r>
        <w:r w:rsidRPr="00EA6804" w:rsidDel="00C76776">
          <w:sym w:font="Wingdings" w:char="F0E0"/>
        </w:r>
        <w:r w:rsidRPr="00EA6804" w:rsidDel="00C76776">
          <w:delText xml:space="preserve"> use clause 6.2A.1.1.5.4.3.</w:delText>
        </w:r>
      </w:del>
    </w:p>
    <w:p w:rsidR="00EE302A" w:rsidRPr="00EA6804" w:rsidRDefault="00EE302A" w:rsidP="00EE302A">
      <w:pPr>
        <w:pStyle w:val="B10"/>
      </w:pPr>
      <w:r w:rsidRPr="00EA6804">
        <w:t>-</w:t>
      </w:r>
      <w:r w:rsidRPr="00EA6804">
        <w:tab/>
        <w:t>Instead of Table 6.2A.1.1.1.5-1</w:t>
      </w:r>
      <w:r w:rsidRPr="00EA6804">
        <w:sym w:font="Wingdings" w:char="F0E0"/>
      </w:r>
      <w:r w:rsidRPr="00EA6804">
        <w:t xml:space="preserve"> use Table 6.2A.1.1.5.5-1.</w:t>
      </w:r>
    </w:p>
    <w:p w:rsidR="00EE302A" w:rsidRPr="00EA6804" w:rsidRDefault="00EE302A" w:rsidP="00EE302A">
      <w:pPr>
        <w:pStyle w:val="TH"/>
      </w:pPr>
      <w:r w:rsidRPr="00EA6804">
        <w:t>Table 6.2A.1.1.5.4</w:t>
      </w:r>
      <w:del w:id="39" w:author="张玉凤" w:date="2021-10-14T13:49:00Z">
        <w:r w:rsidRPr="00EA6804" w:rsidDel="00EE302A">
          <w:delText>.1</w:delText>
        </w:r>
      </w:del>
      <w:r w:rsidRPr="00EA6804">
        <w:t>-1: Test Configuration Table</w:t>
      </w:r>
    </w:p>
    <w:p w:rsidR="00EE302A" w:rsidRPr="00EA6804" w:rsidRDefault="00EE302A" w:rsidP="00EE302A">
      <w:pPr>
        <w:pStyle w:val="NO"/>
      </w:pPr>
      <w:r w:rsidRPr="00EA6804">
        <w:t>NOTE:</w:t>
      </w:r>
      <w:r w:rsidRPr="00EA6804">
        <w:tab/>
        <w:t xml:space="preserve">No test points are defined </w:t>
      </w:r>
      <w:r w:rsidRPr="00EA6804">
        <w:rPr>
          <w:lang w:eastAsia="zh-TW"/>
        </w:rPr>
        <w:t>since there is no configuration satisfying MPR=0dB requirements in RAN4.</w:t>
      </w:r>
    </w:p>
    <w:p w:rsidR="00EE302A" w:rsidRPr="00EA6804" w:rsidDel="00EE302A" w:rsidRDefault="00EE302A" w:rsidP="00EE302A">
      <w:pPr>
        <w:pStyle w:val="H6"/>
        <w:rPr>
          <w:del w:id="40" w:author="张玉凤" w:date="2021-10-14T13:49:00Z"/>
        </w:rPr>
      </w:pPr>
      <w:del w:id="41" w:author="张玉凤" w:date="2021-10-14T13:49:00Z">
        <w:r w:rsidRPr="00EA6804" w:rsidDel="00EE302A">
          <w:lastRenderedPageBreak/>
          <w:delText>6.2A.1.1.5.4.3</w:delText>
        </w:r>
        <w:r w:rsidRPr="00EA6804" w:rsidDel="00EE302A">
          <w:tab/>
          <w:delText>Message contents</w:delText>
        </w:r>
      </w:del>
    </w:p>
    <w:p w:rsidR="00EE302A" w:rsidRPr="00EE302A" w:rsidRDefault="00EE302A" w:rsidP="00EE302A">
      <w:pPr>
        <w:rPr>
          <w:lang w:eastAsia="zh-CN"/>
        </w:rPr>
      </w:pPr>
      <w:del w:id="42" w:author="张玉凤" w:date="2021-10-14T13:49:00Z">
        <w:r w:rsidRPr="00EA6804" w:rsidDel="00EE302A">
          <w:rPr>
            <w:color w:val="000000"/>
          </w:rPr>
          <w:delText>Message contents are according to TS 38.508-1 [</w:delText>
        </w:r>
        <w:r w:rsidRPr="00EA6804" w:rsidDel="00EE302A">
          <w:rPr>
            <w:color w:val="000000"/>
            <w:lang w:eastAsia="ja-JP"/>
          </w:rPr>
          <w:delText xml:space="preserve">10] </w:delText>
        </w:r>
        <w:r w:rsidRPr="00EA6804" w:rsidDel="00EE302A">
          <w:rPr>
            <w:color w:val="000000"/>
          </w:rPr>
          <w:delText>subclause 4.6.</w:delText>
        </w:r>
      </w:del>
    </w:p>
    <w:p w:rsidR="00EE302A" w:rsidRDefault="00EE302A" w:rsidP="00EE302A">
      <w:pPr>
        <w:pStyle w:val="Separation"/>
        <w:rPr>
          <w:rFonts w:eastAsiaTheme="minorEastAsia"/>
          <w:color w:val="FF0000"/>
          <w:sz w:val="32"/>
          <w:lang w:eastAsia="zh-CN"/>
        </w:rPr>
      </w:pPr>
      <w:r w:rsidRPr="00CE5613">
        <w:rPr>
          <w:rFonts w:eastAsia="??"/>
          <w:color w:val="FF0000"/>
          <w:sz w:val="32"/>
        </w:rPr>
        <w:t>&lt;&lt; Unchanged sections omitted &gt;&gt;</w:t>
      </w:r>
    </w:p>
    <w:p w:rsidR="00BA0BB7" w:rsidRPr="00EA6804" w:rsidRDefault="00BA0BB7" w:rsidP="00BA0BB7">
      <w:pPr>
        <w:pStyle w:val="H6"/>
      </w:pPr>
      <w:r w:rsidRPr="00EA6804">
        <w:t>6.2A.1.1.6.4</w:t>
      </w:r>
      <w:r w:rsidRPr="00EA6804">
        <w:tab/>
        <w:t>Test description</w:t>
      </w:r>
    </w:p>
    <w:p w:rsidR="00BA0BB7" w:rsidRPr="00EA6804" w:rsidDel="0078702C" w:rsidRDefault="00BA0BB7" w:rsidP="00BA0BB7">
      <w:pPr>
        <w:pStyle w:val="H6"/>
        <w:rPr>
          <w:del w:id="43" w:author="张玉凤" w:date="2021-10-14T13:54:00Z"/>
        </w:rPr>
      </w:pPr>
      <w:del w:id="44" w:author="张玉凤" w:date="2021-10-14T13:54:00Z">
        <w:r w:rsidRPr="00EA6804" w:rsidDel="0078702C">
          <w:delText>6.2A.1.1.6.4.1</w:delText>
        </w:r>
        <w:r w:rsidRPr="00EA6804" w:rsidDel="0078702C">
          <w:tab/>
          <w:delText>Initial condition</w:delText>
        </w:r>
      </w:del>
    </w:p>
    <w:p w:rsidR="00BA0BB7" w:rsidRPr="00EA6804" w:rsidRDefault="00BA0BB7" w:rsidP="00BA0BB7">
      <w:r w:rsidRPr="00EA6804">
        <w:t>Same as in clause 6.2A.1.1.1.4 with following exceptions:</w:t>
      </w:r>
    </w:p>
    <w:p w:rsidR="00BA0BB7" w:rsidRPr="00EA6804" w:rsidRDefault="00BA0BB7" w:rsidP="00BA0BB7">
      <w:pPr>
        <w:pStyle w:val="B10"/>
      </w:pPr>
      <w:r w:rsidRPr="00EA6804">
        <w:t>-</w:t>
      </w:r>
      <w:r w:rsidRPr="00EA6804">
        <w:tab/>
        <w:t>Instead of Table 6.2A.1.1.1.4.1-1</w:t>
      </w:r>
      <w:r w:rsidRPr="00EA6804">
        <w:sym w:font="Wingdings" w:char="F0E0"/>
      </w:r>
      <w:r w:rsidRPr="00EA6804">
        <w:t xml:space="preserve"> use Table 6.2A.1.1.6.4</w:t>
      </w:r>
      <w:del w:id="45" w:author="张玉凤" w:date="2021-10-14T13:55:00Z">
        <w:r w:rsidRPr="00EA6804" w:rsidDel="0078702C">
          <w:delText>.1</w:delText>
        </w:r>
      </w:del>
      <w:r w:rsidRPr="00EA6804">
        <w:t>-1.</w:t>
      </w:r>
    </w:p>
    <w:p w:rsidR="00BA0BB7" w:rsidRPr="00EA6804" w:rsidDel="0078702C" w:rsidRDefault="00BA0BB7" w:rsidP="00BA0BB7">
      <w:pPr>
        <w:pStyle w:val="B10"/>
        <w:rPr>
          <w:del w:id="46" w:author="张玉凤" w:date="2021-10-14T13:55:00Z"/>
        </w:rPr>
      </w:pPr>
      <w:del w:id="47" w:author="张玉凤" w:date="2021-10-14T13:55:00Z">
        <w:r w:rsidRPr="00EA6804" w:rsidDel="0078702C">
          <w:delText>-</w:delText>
        </w:r>
        <w:r w:rsidRPr="00EA6804" w:rsidDel="0078702C">
          <w:tab/>
          <w:delText>Instead of clause 6.2A.1.1.1.4.3</w:delText>
        </w:r>
        <w:r w:rsidRPr="00EA6804" w:rsidDel="0078702C">
          <w:sym w:font="Wingdings" w:char="F0E0"/>
        </w:r>
        <w:r w:rsidRPr="00EA6804" w:rsidDel="0078702C">
          <w:delText xml:space="preserve"> use clause 6.2A.1.1.6.4.3.</w:delText>
        </w:r>
      </w:del>
    </w:p>
    <w:p w:rsidR="00BA0BB7" w:rsidRPr="00EA6804" w:rsidRDefault="00BA0BB7" w:rsidP="00BA0BB7">
      <w:pPr>
        <w:pStyle w:val="B10"/>
      </w:pPr>
      <w:r w:rsidRPr="00EA6804">
        <w:t>-</w:t>
      </w:r>
      <w:r w:rsidRPr="00EA6804">
        <w:tab/>
        <w:t>Instead of Table 6.2A.1.1.1.5-1</w:t>
      </w:r>
      <w:r w:rsidRPr="00EA6804">
        <w:sym w:font="Wingdings" w:char="F0E0"/>
      </w:r>
      <w:r w:rsidRPr="00EA6804">
        <w:t xml:space="preserve"> use Table 6.2A.1.1.6.5-1.</w:t>
      </w:r>
    </w:p>
    <w:p w:rsidR="00BA0BB7" w:rsidRPr="00EA6804" w:rsidRDefault="00BA0BB7" w:rsidP="00BA0BB7">
      <w:pPr>
        <w:pStyle w:val="TH"/>
      </w:pPr>
      <w:r w:rsidRPr="00EA6804">
        <w:t>Table 6.2A.1.1.6.4</w:t>
      </w:r>
      <w:del w:id="48" w:author="张玉凤" w:date="2021-10-14T13:55:00Z">
        <w:r w:rsidRPr="00EA6804" w:rsidDel="0078702C">
          <w:delText>.1</w:delText>
        </w:r>
      </w:del>
      <w:r w:rsidRPr="00EA6804">
        <w:t>-1: Test Configuration Table</w:t>
      </w:r>
    </w:p>
    <w:p w:rsidR="00BA0BB7" w:rsidRPr="00EA6804" w:rsidRDefault="00BA0BB7" w:rsidP="00BA0BB7">
      <w:pPr>
        <w:pStyle w:val="NO"/>
      </w:pPr>
      <w:r w:rsidRPr="00EA6804">
        <w:t>NOTE:</w:t>
      </w:r>
      <w:r w:rsidRPr="00EA6804">
        <w:tab/>
        <w:t xml:space="preserve">No test points are defined </w:t>
      </w:r>
      <w:r w:rsidRPr="00EA6804">
        <w:rPr>
          <w:lang w:eastAsia="zh-TW"/>
        </w:rPr>
        <w:t>since there is no configuration satisfying MPR=0dB requirements in RAN4.</w:t>
      </w:r>
    </w:p>
    <w:p w:rsidR="00BA0BB7" w:rsidRPr="00EA6804" w:rsidDel="0078702C" w:rsidRDefault="00BA0BB7" w:rsidP="00BA0BB7">
      <w:pPr>
        <w:pStyle w:val="H6"/>
        <w:rPr>
          <w:del w:id="49" w:author="张玉凤" w:date="2021-10-14T13:56:00Z"/>
        </w:rPr>
      </w:pPr>
      <w:del w:id="50" w:author="张玉凤" w:date="2021-10-14T13:56:00Z">
        <w:r w:rsidRPr="00EA6804" w:rsidDel="0078702C">
          <w:delText>6.2A.1.1.6.4.3</w:delText>
        </w:r>
        <w:r w:rsidRPr="00EA6804" w:rsidDel="0078702C">
          <w:tab/>
          <w:delText>Message contents</w:delText>
        </w:r>
      </w:del>
    </w:p>
    <w:p w:rsidR="00447262" w:rsidRPr="00BA0BB7" w:rsidRDefault="00BA0BB7" w:rsidP="00447262">
      <w:pPr>
        <w:rPr>
          <w:lang w:eastAsia="zh-CN"/>
        </w:rPr>
      </w:pPr>
      <w:del w:id="51" w:author="张玉凤" w:date="2021-10-14T13:56:00Z">
        <w:r w:rsidRPr="00EA6804" w:rsidDel="0078702C">
          <w:rPr>
            <w:color w:val="000000"/>
          </w:rPr>
          <w:delText>Message contents are according to TS 38.508-1 [</w:delText>
        </w:r>
        <w:r w:rsidRPr="00EA6804" w:rsidDel="0078702C">
          <w:rPr>
            <w:color w:val="000000"/>
            <w:lang w:eastAsia="ja-JP"/>
          </w:rPr>
          <w:delText xml:space="preserve">10] </w:delText>
        </w:r>
        <w:r w:rsidRPr="00EA6804" w:rsidDel="0078702C">
          <w:rPr>
            <w:color w:val="000000"/>
          </w:rPr>
          <w:delText>subclause 4.6.</w:delText>
        </w:r>
      </w:del>
    </w:p>
    <w:p w:rsidR="00EE302A" w:rsidRDefault="00EE302A" w:rsidP="00EE302A">
      <w:pPr>
        <w:pStyle w:val="Separation"/>
        <w:rPr>
          <w:rFonts w:eastAsiaTheme="minorEastAsia"/>
          <w:color w:val="FF0000"/>
          <w:sz w:val="32"/>
          <w:lang w:eastAsia="zh-CN"/>
        </w:rPr>
      </w:pPr>
      <w:r w:rsidRPr="00CE5613">
        <w:rPr>
          <w:rFonts w:eastAsia="??"/>
          <w:color w:val="FF0000"/>
          <w:sz w:val="32"/>
        </w:rPr>
        <w:t>&lt;&lt; Unchanged sections omitted &gt;&gt;</w:t>
      </w:r>
    </w:p>
    <w:p w:rsidR="0078702C" w:rsidRPr="00EA6804" w:rsidRDefault="0078702C" w:rsidP="0078702C">
      <w:pPr>
        <w:pStyle w:val="H6"/>
      </w:pPr>
      <w:r w:rsidRPr="00EA6804">
        <w:t>6.2A.1.1.7.4</w:t>
      </w:r>
      <w:r w:rsidRPr="00EA6804">
        <w:tab/>
        <w:t>Test description</w:t>
      </w:r>
    </w:p>
    <w:p w:rsidR="0078702C" w:rsidRPr="00EA6804" w:rsidDel="0078702C" w:rsidRDefault="0078702C" w:rsidP="0078702C">
      <w:pPr>
        <w:pStyle w:val="H6"/>
        <w:rPr>
          <w:del w:id="52" w:author="张玉凤" w:date="2021-10-14T13:57:00Z"/>
        </w:rPr>
      </w:pPr>
      <w:del w:id="53" w:author="张玉凤" w:date="2021-10-14T13:57:00Z">
        <w:r w:rsidRPr="00EA6804" w:rsidDel="0078702C">
          <w:delText>6.2A.1.1.7.4.1</w:delText>
        </w:r>
        <w:r w:rsidRPr="00EA6804" w:rsidDel="0078702C">
          <w:tab/>
          <w:delText>Initial condition</w:delText>
        </w:r>
      </w:del>
    </w:p>
    <w:p w:rsidR="0078702C" w:rsidRPr="00EA6804" w:rsidRDefault="0078702C" w:rsidP="0078702C">
      <w:r w:rsidRPr="00EA6804">
        <w:t>Same as in clause 6.2A.1.1.1.4 with following exceptions:</w:t>
      </w:r>
    </w:p>
    <w:p w:rsidR="0078702C" w:rsidRPr="00EA6804" w:rsidRDefault="0078702C" w:rsidP="0078702C">
      <w:pPr>
        <w:pStyle w:val="B10"/>
      </w:pPr>
      <w:r w:rsidRPr="00EA6804">
        <w:t>-</w:t>
      </w:r>
      <w:r w:rsidRPr="00EA6804">
        <w:tab/>
        <w:t>Instead of Table 6.2A.1.1.1.4.1-1</w:t>
      </w:r>
      <w:r w:rsidRPr="00EA6804">
        <w:sym w:font="Wingdings" w:char="F0E0"/>
      </w:r>
      <w:r w:rsidRPr="00EA6804">
        <w:t xml:space="preserve"> use Table 6.2A.1.1.7.4</w:t>
      </w:r>
      <w:del w:id="54" w:author="张玉凤" w:date="2021-10-14T13:57:00Z">
        <w:r w:rsidRPr="00EA6804" w:rsidDel="0078702C">
          <w:delText>.1</w:delText>
        </w:r>
      </w:del>
      <w:r w:rsidRPr="00EA6804">
        <w:t>-1.</w:t>
      </w:r>
    </w:p>
    <w:p w:rsidR="0078702C" w:rsidRPr="00EA6804" w:rsidRDefault="0078702C" w:rsidP="0078702C">
      <w:pPr>
        <w:pStyle w:val="B10"/>
      </w:pPr>
      <w:r w:rsidRPr="00EA6804">
        <w:t>-</w:t>
      </w:r>
      <w:r w:rsidRPr="00EA6804">
        <w:tab/>
        <w:t>Instead of clause 6.2A.1.1.1.4.3</w:t>
      </w:r>
      <w:r w:rsidRPr="00EA6804">
        <w:sym w:font="Wingdings" w:char="F0E0"/>
      </w:r>
      <w:r w:rsidRPr="00EA6804">
        <w:t xml:space="preserve"> use clause 6.2A.1.1.7.4.3.</w:t>
      </w:r>
    </w:p>
    <w:p w:rsidR="0078702C" w:rsidRPr="00EA6804" w:rsidRDefault="0078702C" w:rsidP="0078702C">
      <w:pPr>
        <w:pStyle w:val="B10"/>
      </w:pPr>
      <w:r w:rsidRPr="00EA6804">
        <w:t>-</w:t>
      </w:r>
      <w:r w:rsidRPr="00EA6804">
        <w:tab/>
        <w:t>Instead of Table 6.2A.1.1.1.5-1</w:t>
      </w:r>
      <w:r w:rsidRPr="00EA6804">
        <w:sym w:font="Wingdings" w:char="F0E0"/>
      </w:r>
      <w:r w:rsidRPr="00EA6804">
        <w:t xml:space="preserve"> use Table 6.2A.1.1.7.5-1.</w:t>
      </w:r>
    </w:p>
    <w:p w:rsidR="0078702C" w:rsidRPr="00EA6804" w:rsidRDefault="0078702C" w:rsidP="0078702C">
      <w:pPr>
        <w:pStyle w:val="TH"/>
      </w:pPr>
      <w:r w:rsidRPr="00EA6804">
        <w:t>Table 6.2A.1.1.7.4</w:t>
      </w:r>
      <w:del w:id="55" w:author="张玉凤" w:date="2021-10-14T13:57:00Z">
        <w:r w:rsidRPr="00EA6804" w:rsidDel="0078702C">
          <w:delText>.1</w:delText>
        </w:r>
      </w:del>
      <w:r w:rsidRPr="00EA6804">
        <w:t>-1: Test Configuration Table</w:t>
      </w:r>
    </w:p>
    <w:p w:rsidR="0078702C" w:rsidRPr="00EA6804" w:rsidRDefault="0078702C" w:rsidP="0078702C">
      <w:pPr>
        <w:pStyle w:val="NO"/>
      </w:pPr>
      <w:r w:rsidRPr="00EA6804">
        <w:t>NOTE:</w:t>
      </w:r>
      <w:r w:rsidRPr="00EA6804">
        <w:tab/>
        <w:t xml:space="preserve">No test points are defined </w:t>
      </w:r>
      <w:r w:rsidRPr="00EA6804">
        <w:rPr>
          <w:lang w:eastAsia="zh-TW"/>
        </w:rPr>
        <w:t>since there is no configuration satisfying MPR=0dB requirements in RAN4.</w:t>
      </w:r>
    </w:p>
    <w:p w:rsidR="0078702C" w:rsidRPr="00EA6804" w:rsidDel="0078702C" w:rsidRDefault="0078702C" w:rsidP="0078702C">
      <w:pPr>
        <w:pStyle w:val="H6"/>
        <w:rPr>
          <w:del w:id="56" w:author="张玉凤" w:date="2021-10-14T13:57:00Z"/>
        </w:rPr>
      </w:pPr>
      <w:del w:id="57" w:author="张玉凤" w:date="2021-10-14T13:57:00Z">
        <w:r w:rsidRPr="00EA6804" w:rsidDel="0078702C">
          <w:delText>6.2A.1.1.7.4.3</w:delText>
        </w:r>
        <w:r w:rsidRPr="00EA6804" w:rsidDel="0078702C">
          <w:tab/>
          <w:delText>Message contents</w:delText>
        </w:r>
      </w:del>
    </w:p>
    <w:p w:rsidR="0078702C" w:rsidRPr="0078702C" w:rsidRDefault="0078702C" w:rsidP="0078702C">
      <w:pPr>
        <w:rPr>
          <w:lang w:eastAsia="zh-CN"/>
        </w:rPr>
      </w:pPr>
      <w:del w:id="58" w:author="张玉凤" w:date="2021-10-14T13:57:00Z">
        <w:r w:rsidRPr="00EA6804" w:rsidDel="0078702C">
          <w:rPr>
            <w:color w:val="000000"/>
          </w:rPr>
          <w:delText>Message contents are according to TS 38.508-1 [</w:delText>
        </w:r>
        <w:r w:rsidRPr="00EA6804" w:rsidDel="0078702C">
          <w:rPr>
            <w:color w:val="000000"/>
            <w:lang w:eastAsia="ja-JP"/>
          </w:rPr>
          <w:delText xml:space="preserve">10] </w:delText>
        </w:r>
        <w:r w:rsidRPr="00EA6804" w:rsidDel="0078702C">
          <w:rPr>
            <w:color w:val="000000"/>
          </w:rPr>
          <w:delText>subclause 4.6.</w:delText>
        </w:r>
      </w:del>
    </w:p>
    <w:p w:rsidR="00EE302A" w:rsidRDefault="00EE302A" w:rsidP="00EE302A">
      <w:pPr>
        <w:pStyle w:val="Separation"/>
        <w:rPr>
          <w:rFonts w:eastAsiaTheme="minorEastAsia"/>
          <w:color w:val="FF0000"/>
          <w:sz w:val="32"/>
          <w:lang w:eastAsia="zh-CN"/>
        </w:rPr>
      </w:pPr>
      <w:r w:rsidRPr="00CE5613">
        <w:rPr>
          <w:rFonts w:eastAsia="??"/>
          <w:color w:val="FF0000"/>
          <w:sz w:val="32"/>
        </w:rPr>
        <w:t>&lt;&lt; Unchanged sections omitted &gt;&gt;</w:t>
      </w:r>
    </w:p>
    <w:p w:rsidR="00220D5E" w:rsidRPr="00EA6804" w:rsidRDefault="00220D5E" w:rsidP="00220D5E">
      <w:pPr>
        <w:pStyle w:val="H6"/>
      </w:pPr>
      <w:r w:rsidRPr="00EA6804">
        <w:t>6.2A.1.</w:t>
      </w:r>
      <w:r w:rsidRPr="00EA6804">
        <w:rPr>
          <w:lang w:eastAsia="zh-TW"/>
        </w:rPr>
        <w:t>2</w:t>
      </w:r>
      <w:r w:rsidRPr="00EA6804">
        <w:t>.1.4.3</w:t>
      </w:r>
      <w:r w:rsidRPr="00EA6804">
        <w:tab/>
        <w:t>Message contents</w:t>
      </w:r>
    </w:p>
    <w:p w:rsidR="00220D5E" w:rsidRDefault="00220D5E" w:rsidP="00220D5E">
      <w:pPr>
        <w:rPr>
          <w:color w:val="000000"/>
          <w:lang w:eastAsia="zh-CN"/>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ins w:id="59" w:author="张玉凤" w:date="2021-10-13T09:25:00Z">
        <w:r w:rsidR="00B05A3D">
          <w:rPr>
            <w:rFonts w:hint="eastAsia"/>
            <w:color w:val="000000"/>
            <w:lang w:eastAsia="zh-CN"/>
          </w:rPr>
          <w:t xml:space="preserve"> </w:t>
        </w:r>
        <w:r w:rsidR="00B05A3D" w:rsidRPr="0073783C">
          <w:t>with TRANSFORM_PRECODER_ENABLED condition in Table 4.6.3-118 PUSCH-</w:t>
        </w:r>
        <w:proofErr w:type="spellStart"/>
        <w:r w:rsidR="00B05A3D" w:rsidRPr="0073783C">
          <w:t>Config</w:t>
        </w:r>
      </w:ins>
      <w:proofErr w:type="spellEnd"/>
      <w:r w:rsidRPr="00EA6804">
        <w:rPr>
          <w:color w:val="000000"/>
        </w:rPr>
        <w:t>.</w:t>
      </w: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220D5E" w:rsidRPr="00EA6804" w:rsidRDefault="00220D5E" w:rsidP="00220D5E">
      <w:pPr>
        <w:pStyle w:val="H6"/>
      </w:pPr>
      <w:r w:rsidRPr="00EA6804">
        <w:t>6.2A.1.</w:t>
      </w:r>
      <w:r w:rsidRPr="00EA6804">
        <w:rPr>
          <w:lang w:eastAsia="zh-TW"/>
        </w:rPr>
        <w:t>2</w:t>
      </w:r>
      <w:r w:rsidRPr="00EA6804">
        <w:t>.</w:t>
      </w:r>
      <w:r w:rsidRPr="00EA6804">
        <w:rPr>
          <w:lang w:eastAsia="zh-TW"/>
        </w:rPr>
        <w:t>2</w:t>
      </w:r>
      <w:r w:rsidRPr="00EA6804">
        <w:t>.4.3</w:t>
      </w:r>
      <w:r w:rsidRPr="00EA6804">
        <w:tab/>
        <w:t>Message contents</w:t>
      </w:r>
    </w:p>
    <w:p w:rsidR="00220D5E" w:rsidRPr="00EA6804" w:rsidRDefault="00220D5E" w:rsidP="00220D5E">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ins w:id="60" w:author="张玉凤" w:date="2021-10-13T09:25:00Z">
        <w:r w:rsidR="00B05A3D">
          <w:rPr>
            <w:rFonts w:hint="eastAsia"/>
            <w:color w:val="000000"/>
            <w:lang w:eastAsia="zh-CN"/>
          </w:rPr>
          <w:t xml:space="preserve"> </w:t>
        </w:r>
        <w:r w:rsidR="00B05A3D" w:rsidRPr="0073783C">
          <w:t>with TRANSFORM_PRECODER_ENABLED condition in Table 4.6.3-118 PUSCH-</w:t>
        </w:r>
        <w:proofErr w:type="spellStart"/>
        <w:r w:rsidR="00B05A3D" w:rsidRPr="0073783C">
          <w:t>Config</w:t>
        </w:r>
      </w:ins>
      <w:proofErr w:type="spellEnd"/>
      <w:r w:rsidRPr="00EA6804">
        <w:rPr>
          <w:color w:val="000000"/>
        </w:rPr>
        <w:t>.</w:t>
      </w: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220D5E" w:rsidRPr="00EA6804" w:rsidRDefault="00220D5E" w:rsidP="00220D5E">
      <w:pPr>
        <w:pStyle w:val="H6"/>
      </w:pPr>
      <w:r w:rsidRPr="00EA6804">
        <w:t>6.2A.1.</w:t>
      </w:r>
      <w:r w:rsidRPr="00EA6804">
        <w:rPr>
          <w:lang w:eastAsia="zh-TW"/>
        </w:rPr>
        <w:t>2</w:t>
      </w:r>
      <w:r w:rsidRPr="00EA6804">
        <w:t>.</w:t>
      </w:r>
      <w:r w:rsidRPr="00EA6804">
        <w:rPr>
          <w:lang w:eastAsia="zh-TW"/>
        </w:rPr>
        <w:t>3</w:t>
      </w:r>
      <w:r w:rsidRPr="00EA6804">
        <w:t>.4.3</w:t>
      </w:r>
      <w:r w:rsidRPr="00EA6804">
        <w:tab/>
        <w:t>Message contents</w:t>
      </w:r>
    </w:p>
    <w:p w:rsidR="00220D5E" w:rsidRDefault="00220D5E" w:rsidP="00220D5E">
      <w:pPr>
        <w:rPr>
          <w:color w:val="000000"/>
          <w:lang w:eastAsia="zh-CN"/>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ins w:id="61" w:author="张玉凤" w:date="2021-10-13T09:25:00Z">
        <w:r w:rsidR="00B05A3D">
          <w:rPr>
            <w:rFonts w:hint="eastAsia"/>
            <w:color w:val="000000"/>
            <w:lang w:eastAsia="zh-CN"/>
          </w:rPr>
          <w:t xml:space="preserve"> </w:t>
        </w:r>
        <w:r w:rsidR="00B05A3D" w:rsidRPr="0073783C">
          <w:t>with TRANSFORM_PRECODER_ENABLED condition in Table 4.6.3-118 PUSCH-</w:t>
        </w:r>
        <w:proofErr w:type="spellStart"/>
        <w:r w:rsidR="00B05A3D" w:rsidRPr="0073783C">
          <w:t>Config</w:t>
        </w:r>
      </w:ins>
      <w:proofErr w:type="spellEnd"/>
      <w:r w:rsidRPr="00EA6804">
        <w:rPr>
          <w:color w:val="000000"/>
        </w:rPr>
        <w:t>.</w:t>
      </w:r>
    </w:p>
    <w:p w:rsidR="00023672" w:rsidRDefault="00023672" w:rsidP="00023672">
      <w:pPr>
        <w:pStyle w:val="Separation"/>
        <w:rPr>
          <w:rFonts w:eastAsiaTheme="minorEastAsia"/>
          <w:color w:val="FF0000"/>
          <w:sz w:val="32"/>
          <w:lang w:eastAsia="zh-CN"/>
        </w:rPr>
      </w:pPr>
      <w:r w:rsidRPr="00CE5613">
        <w:rPr>
          <w:rFonts w:eastAsia="??"/>
          <w:color w:val="FF0000"/>
          <w:sz w:val="32"/>
        </w:rPr>
        <w:t>&lt;&lt; Unchanged sections omitted &gt;&gt;</w:t>
      </w:r>
    </w:p>
    <w:p w:rsidR="00023672" w:rsidRPr="00EA6804" w:rsidRDefault="00023672" w:rsidP="00023672">
      <w:pPr>
        <w:pStyle w:val="H6"/>
      </w:pPr>
      <w:r w:rsidRPr="00EA6804">
        <w:t>6.2A.2.1.4.2</w:t>
      </w:r>
      <w:r w:rsidRPr="00EA6804">
        <w:tab/>
        <w:t>Test procedure</w:t>
      </w:r>
    </w:p>
    <w:p w:rsidR="00023672" w:rsidRPr="00EA6804" w:rsidRDefault="00023672" w:rsidP="00023672">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rsidR="00023672" w:rsidRPr="00EA6804" w:rsidRDefault="00023672" w:rsidP="00023672">
      <w:pPr>
        <w:pStyle w:val="B10"/>
      </w:pPr>
      <w:r w:rsidRPr="00EA6804">
        <w:rPr>
          <w:rFonts w:eastAsia="Batang"/>
          <w:color w:val="000000"/>
          <w:lang w:eastAsia="ja-JP"/>
        </w:rPr>
        <w:lastRenderedPageBreak/>
        <w:t>2.</w:t>
      </w:r>
      <w:r w:rsidRPr="00EA6804">
        <w:rPr>
          <w:rFonts w:eastAsia="Batang"/>
          <w:color w:val="000000"/>
          <w:lang w:eastAsia="ja-JP"/>
        </w:rPr>
        <w:tab/>
      </w:r>
      <w:r w:rsidRPr="00EA6804">
        <w:t xml:space="preserve">The SS shall configure SCC as per TS 38.508-1 [10] </w:t>
      </w:r>
      <w:proofErr w:type="spellStart"/>
      <w:r w:rsidRPr="00EA6804">
        <w:t>subclause</w:t>
      </w:r>
      <w:proofErr w:type="spellEnd"/>
      <w:r w:rsidRPr="00EA6804">
        <w:t xml:space="preserve"> 5.5.1 Procedure to configure SCC(s) for NR RF CA testing. Message contents are defined in </w:t>
      </w:r>
      <w:proofErr w:type="spellStart"/>
      <w:r w:rsidRPr="00EA6804">
        <w:t>subclause</w:t>
      </w:r>
      <w:proofErr w:type="spellEnd"/>
      <w:r w:rsidRPr="00EA6804">
        <w:t xml:space="preserve"> 6.2A.2.1.4.3. </w:t>
      </w:r>
    </w:p>
    <w:p w:rsidR="00023672" w:rsidRPr="00EA6804" w:rsidRDefault="00023672" w:rsidP="00023672">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rsidR="00023672" w:rsidRPr="00EA6804" w:rsidRDefault="00023672" w:rsidP="00023672">
      <w:pPr>
        <w:pStyle w:val="B10"/>
      </w:pPr>
      <w:r w:rsidRPr="00EA6804">
        <w:rPr>
          <w:rFonts w:eastAsia="Batang"/>
          <w:color w:val="000000"/>
          <w:lang w:eastAsia="ja-JP"/>
        </w:rPr>
        <w:t>4.</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rsidR="00023672" w:rsidRPr="00EA6804" w:rsidRDefault="00023672" w:rsidP="00023672">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023672" w:rsidRPr="00EA6804" w:rsidRDefault="00023672" w:rsidP="00023672">
      <w:pPr>
        <w:pStyle w:val="B10"/>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xml:space="preserve">)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023672" w:rsidRPr="00EA6804" w:rsidRDefault="00023672" w:rsidP="00023672">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023672" w:rsidRPr="00EA6804" w:rsidRDefault="00023672" w:rsidP="00023672">
      <w:pPr>
        <w:pStyle w:val="B10"/>
      </w:pPr>
      <w:r w:rsidRPr="00EA6804">
        <w:t>8.</w:t>
      </w:r>
      <w:r w:rsidRPr="00EA6804">
        <w:tab/>
        <w:t xml:space="preserve">Measure UE EIRP in the </w:t>
      </w:r>
      <w:proofErr w:type="spellStart"/>
      <w:proofErr w:type="gramStart"/>
      <w:r w:rsidRPr="00EA6804">
        <w:t>Tx</w:t>
      </w:r>
      <w:proofErr w:type="spellEnd"/>
      <w:proofErr w:type="gramEnd"/>
      <w:r w:rsidRPr="00EA6804">
        <w:t xml:space="preserve">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023672" w:rsidRPr="00EA6804" w:rsidRDefault="00023672" w:rsidP="00023672">
      <w:pPr>
        <w:ind w:left="568" w:hanging="284"/>
      </w:pPr>
      <w:r w:rsidRPr="00EA6804">
        <w:t>9.</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023672" w:rsidRPr="00EA6804" w:rsidRDefault="00023672" w:rsidP="00023672">
      <w:pPr>
        <w:pStyle w:val="NO"/>
      </w:pPr>
      <w:r w:rsidRPr="00EA6804">
        <w:t>NOTE 1:</w:t>
      </w:r>
      <w:r w:rsidRPr="00EA6804">
        <w:tab/>
        <w:t>The BEAM_SELECT_WAIT_TIME default value is defined in Annex K.1.1.</w:t>
      </w:r>
    </w:p>
    <w:p w:rsidR="00023672" w:rsidRPr="00EA6804" w:rsidRDefault="00023672" w:rsidP="00023672">
      <w:pPr>
        <w:pStyle w:val="NO"/>
        <w:keepNext/>
      </w:pPr>
      <w:r w:rsidRPr="00EA6804">
        <w:t>NOTE 2:</w:t>
      </w:r>
      <w:r w:rsidRPr="00EA6804">
        <w:tab/>
        <w:t xml:space="preserve">When switching to DFT-s-OFDM waveform, as specified in </w:t>
      </w:r>
      <w:del w:id="62" w:author="张玉凤" w:date="2021-10-12T16:13:00Z">
        <w:r w:rsidRPr="00EA6804" w:rsidDel="006C734B">
          <w:delText>the test configuration t</w:delText>
        </w:r>
      </w:del>
      <w:ins w:id="63" w:author="张玉凤" w:date="2021-10-12T16:13:00Z">
        <w:r>
          <w:rPr>
            <w:rFonts w:hint="eastAsia"/>
            <w:lang w:eastAsia="zh-CN"/>
          </w:rPr>
          <w:t>T</w:t>
        </w:r>
      </w:ins>
      <w:r w:rsidRPr="00EA6804">
        <w:t xml:space="preserve">able 6.2A.2.1.4.1-1 to Table 6.2A.2.1.4.1-7,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A26894" w:rsidRPr="00EA6804" w:rsidRDefault="00A26894" w:rsidP="00A26894">
      <w:pPr>
        <w:pStyle w:val="H6"/>
      </w:pPr>
      <w:r w:rsidRPr="00EA6804">
        <w:t>6.3.3.2.4.3</w:t>
      </w:r>
      <w:r w:rsidRPr="00EA6804">
        <w:tab/>
        <w:t>Message contents</w:t>
      </w:r>
    </w:p>
    <w:p w:rsidR="00A26894" w:rsidRPr="00EA6804" w:rsidRDefault="00A26894" w:rsidP="00A26894">
      <w:r w:rsidRPr="00EA6804">
        <w:t xml:space="preserve">Message contents are according to TS 38.508-1 [10] </w:t>
      </w:r>
      <w:proofErr w:type="spellStart"/>
      <w:r w:rsidRPr="00EA6804">
        <w:t>subclause</w:t>
      </w:r>
      <w:proofErr w:type="spellEnd"/>
      <w:r w:rsidRPr="00EA6804">
        <w:t xml:space="preserve"> 4.6 </w:t>
      </w:r>
      <w:ins w:id="64" w:author="张玉凤" w:date="2021-10-12T16:51:00Z">
        <w:r w:rsidR="002A0EF6" w:rsidRPr="0073783C">
          <w:t>with TRANSFORM_PRECODER_ENABLED condition in Table 4.6.3-118 PUSCH-</w:t>
        </w:r>
        <w:proofErr w:type="spellStart"/>
        <w:r w:rsidR="002A0EF6" w:rsidRPr="0073783C">
          <w:t>Config</w:t>
        </w:r>
        <w:proofErr w:type="spellEnd"/>
        <w:r w:rsidR="002A0EF6" w:rsidRPr="0073783C">
          <w:t xml:space="preserve"> </w:t>
        </w:r>
        <w:r w:rsidR="002A0EF6">
          <w:rPr>
            <w:rFonts w:hint="eastAsia"/>
            <w:lang w:eastAsia="zh-CN"/>
          </w:rPr>
          <w:t>and</w:t>
        </w:r>
        <w:r w:rsidR="002A0EF6" w:rsidRPr="00EA6804">
          <w:t xml:space="preserve"> </w:t>
        </w:r>
      </w:ins>
      <w:r w:rsidRPr="00EA6804">
        <w:t>with following exceptions.</w:t>
      </w:r>
    </w:p>
    <w:p w:rsidR="00A26894" w:rsidRPr="00EA6804" w:rsidRDefault="00A26894" w:rsidP="00A26894">
      <w:pPr>
        <w:pStyle w:val="TH"/>
      </w:pPr>
      <w:r w:rsidRPr="00EA6804">
        <w:t xml:space="preserve">Table 6.3.3.2.4.3-1: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EA6804" w:rsidTr="00D4637D">
        <w:tc>
          <w:tcPr>
            <w:tcW w:w="9747" w:type="dxa"/>
            <w:gridSpan w:val="4"/>
          </w:tcPr>
          <w:p w:rsidR="00A26894" w:rsidRPr="00EA6804" w:rsidRDefault="00A26894" w:rsidP="00D4637D">
            <w:pPr>
              <w:pStyle w:val="TAH"/>
              <w:jc w:val="left"/>
              <w:rPr>
                <w:b w:val="0"/>
              </w:rPr>
            </w:pPr>
            <w:r w:rsidRPr="00EA6804">
              <w:rPr>
                <w:b w:val="0"/>
              </w:rPr>
              <w:t>Derivation Path: TS 38.508-1[10], Table 4.6.3-119</w:t>
            </w:r>
          </w:p>
        </w:tc>
      </w:tr>
      <w:tr w:rsidR="00A26894" w:rsidRPr="00EA6804" w:rsidTr="00D4637D">
        <w:tc>
          <w:tcPr>
            <w:tcW w:w="4535" w:type="dxa"/>
          </w:tcPr>
          <w:p w:rsidR="00A26894" w:rsidRPr="00EA6804" w:rsidRDefault="00A26894" w:rsidP="00D4637D">
            <w:pPr>
              <w:pStyle w:val="TAH"/>
            </w:pPr>
            <w:r w:rsidRPr="00EA6804">
              <w:t>Information Element</w:t>
            </w:r>
          </w:p>
        </w:tc>
        <w:tc>
          <w:tcPr>
            <w:tcW w:w="2267" w:type="dxa"/>
          </w:tcPr>
          <w:p w:rsidR="00A26894" w:rsidRPr="00EA6804" w:rsidRDefault="00A26894" w:rsidP="00D4637D">
            <w:pPr>
              <w:pStyle w:val="TAH"/>
            </w:pPr>
            <w:r w:rsidRPr="00EA6804">
              <w:t>Value/remark</w:t>
            </w:r>
          </w:p>
        </w:tc>
        <w:tc>
          <w:tcPr>
            <w:tcW w:w="1700" w:type="dxa"/>
          </w:tcPr>
          <w:p w:rsidR="00A26894" w:rsidRPr="00EA6804" w:rsidRDefault="00A26894" w:rsidP="00D4637D">
            <w:pPr>
              <w:pStyle w:val="TAH"/>
            </w:pPr>
            <w:r w:rsidRPr="00EA6804">
              <w:t>Comment</w:t>
            </w:r>
          </w:p>
        </w:tc>
        <w:tc>
          <w:tcPr>
            <w:tcW w:w="1245" w:type="dxa"/>
          </w:tcPr>
          <w:p w:rsidR="00A26894" w:rsidRPr="00EA6804" w:rsidRDefault="00A26894" w:rsidP="00D4637D">
            <w:pPr>
              <w:pStyle w:val="TAH"/>
            </w:pPr>
            <w:r w:rsidRPr="00EA6804">
              <w:t>Condition</w:t>
            </w:r>
          </w:p>
        </w:tc>
      </w:tr>
      <w:tr w:rsidR="00A26894" w:rsidRPr="00EA6804" w:rsidTr="00D4637D">
        <w:tc>
          <w:tcPr>
            <w:tcW w:w="4535" w:type="dxa"/>
          </w:tcPr>
          <w:p w:rsidR="00A26894" w:rsidRPr="00EA6804" w:rsidRDefault="00A26894" w:rsidP="00D4637D">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Pr>
          <w:p w:rsidR="00A26894" w:rsidRPr="00EA6804" w:rsidRDefault="00A26894" w:rsidP="00D4637D">
            <w:pPr>
              <w:pStyle w:val="TAL"/>
            </w:pPr>
            <w:r w:rsidRPr="00EA6804">
              <w:t xml:space="preserve">  p0-NominalWithGrant</w:t>
            </w:r>
          </w:p>
        </w:tc>
        <w:tc>
          <w:tcPr>
            <w:tcW w:w="2267" w:type="dxa"/>
          </w:tcPr>
          <w:p w:rsidR="00A26894" w:rsidRPr="00EA6804" w:rsidRDefault="00A26894" w:rsidP="00D4637D">
            <w:pPr>
              <w:pStyle w:val="TAL"/>
            </w:pPr>
            <w:r w:rsidRPr="00EA6804">
              <w:t>-102</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50MHz</w:t>
            </w:r>
          </w:p>
        </w:tc>
      </w:tr>
      <w:tr w:rsidR="00A26894" w:rsidRPr="00EA6804" w:rsidTr="00D4637D">
        <w:tc>
          <w:tcPr>
            <w:tcW w:w="4535" w:type="dxa"/>
            <w:tcBorders>
              <w:top w:val="nil"/>
              <w:bottom w:val="nil"/>
            </w:tcBorders>
          </w:tcPr>
          <w:p w:rsidR="00A26894" w:rsidRPr="00EA6804" w:rsidRDefault="00A26894" w:rsidP="00D4637D">
            <w:pPr>
              <w:pStyle w:val="TAL"/>
            </w:pPr>
          </w:p>
        </w:tc>
        <w:tc>
          <w:tcPr>
            <w:tcW w:w="2267" w:type="dxa"/>
          </w:tcPr>
          <w:p w:rsidR="00A26894" w:rsidRPr="00EA6804" w:rsidRDefault="00A26894" w:rsidP="00D4637D">
            <w:pPr>
              <w:pStyle w:val="TAL"/>
            </w:pPr>
            <w:r w:rsidRPr="00EA6804">
              <w:t>-106</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100MHz</w:t>
            </w:r>
          </w:p>
        </w:tc>
      </w:tr>
      <w:tr w:rsidR="00A26894" w:rsidRPr="00EA6804" w:rsidTr="00D4637D">
        <w:tc>
          <w:tcPr>
            <w:tcW w:w="4535" w:type="dxa"/>
            <w:tcBorders>
              <w:top w:val="nil"/>
              <w:bottom w:val="nil"/>
            </w:tcBorders>
          </w:tcPr>
          <w:p w:rsidR="00A26894" w:rsidRPr="00EA6804" w:rsidRDefault="00A26894" w:rsidP="00D4637D">
            <w:pPr>
              <w:pStyle w:val="TAL"/>
            </w:pPr>
          </w:p>
        </w:tc>
        <w:tc>
          <w:tcPr>
            <w:tcW w:w="2267" w:type="dxa"/>
          </w:tcPr>
          <w:p w:rsidR="00A26894" w:rsidRPr="00EA6804" w:rsidRDefault="00A26894" w:rsidP="00D4637D">
            <w:pPr>
              <w:pStyle w:val="TAL"/>
            </w:pPr>
            <w:r w:rsidRPr="00EA6804">
              <w:t>-108</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200MHz</w:t>
            </w:r>
          </w:p>
        </w:tc>
      </w:tr>
      <w:tr w:rsidR="00A26894" w:rsidRPr="00EA6804" w:rsidTr="00D4637D">
        <w:tc>
          <w:tcPr>
            <w:tcW w:w="4535" w:type="dxa"/>
            <w:tcBorders>
              <w:top w:val="nil"/>
            </w:tcBorders>
          </w:tcPr>
          <w:p w:rsidR="00A26894" w:rsidRPr="00EA6804" w:rsidRDefault="00A26894" w:rsidP="00D4637D">
            <w:pPr>
              <w:pStyle w:val="TAL"/>
            </w:pPr>
          </w:p>
        </w:tc>
        <w:tc>
          <w:tcPr>
            <w:tcW w:w="2267" w:type="dxa"/>
          </w:tcPr>
          <w:p w:rsidR="00A26894" w:rsidRPr="00EA6804" w:rsidRDefault="00A26894" w:rsidP="00D4637D">
            <w:pPr>
              <w:pStyle w:val="TAL"/>
            </w:pPr>
            <w:r w:rsidRPr="00EA6804">
              <w:t>-112</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400MHz</w:t>
            </w:r>
          </w:p>
        </w:tc>
      </w:tr>
      <w:tr w:rsidR="00A26894" w:rsidRPr="00EA6804" w:rsidTr="00D4637D">
        <w:tc>
          <w:tcPr>
            <w:tcW w:w="4535" w:type="dxa"/>
          </w:tcPr>
          <w:p w:rsidR="00A26894" w:rsidRPr="00EA6804" w:rsidRDefault="00A26894" w:rsidP="00D4637D">
            <w:pPr>
              <w:pStyle w:val="TAL"/>
            </w:pP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bl>
    <w:p w:rsidR="00A26894" w:rsidRPr="00EA6804" w:rsidRDefault="00A26894" w:rsidP="00A26894"/>
    <w:p w:rsidR="00A26894" w:rsidRPr="00EA6804" w:rsidRDefault="00A26894" w:rsidP="00A26894">
      <w:pPr>
        <w:pStyle w:val="TH"/>
      </w:pPr>
      <w:r w:rsidRPr="00EA6804">
        <w:t xml:space="preserve">Table 6.3.3.2.4.3-2: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EA6804" w:rsidTr="00D4637D">
        <w:tc>
          <w:tcPr>
            <w:tcW w:w="9747" w:type="dxa"/>
            <w:gridSpan w:val="4"/>
          </w:tcPr>
          <w:p w:rsidR="00A26894" w:rsidRPr="00EA6804" w:rsidRDefault="00A26894" w:rsidP="00D4637D">
            <w:pPr>
              <w:pStyle w:val="TAH"/>
              <w:jc w:val="left"/>
              <w:rPr>
                <w:b w:val="0"/>
              </w:rPr>
            </w:pPr>
            <w:r w:rsidRPr="00EA6804">
              <w:rPr>
                <w:b w:val="0"/>
              </w:rPr>
              <w:t>Derivation Path: 38.508-1[5], Table 4.6.3-168</w:t>
            </w:r>
          </w:p>
        </w:tc>
      </w:tr>
      <w:tr w:rsidR="00A26894" w:rsidRPr="00EA6804" w:rsidTr="00D4637D">
        <w:tc>
          <w:tcPr>
            <w:tcW w:w="4535" w:type="dxa"/>
          </w:tcPr>
          <w:p w:rsidR="00A26894" w:rsidRPr="00EA6804" w:rsidRDefault="00A26894" w:rsidP="00D4637D">
            <w:pPr>
              <w:pStyle w:val="TAH"/>
            </w:pPr>
            <w:r w:rsidRPr="00EA6804">
              <w:t>Information Element</w:t>
            </w:r>
          </w:p>
        </w:tc>
        <w:tc>
          <w:tcPr>
            <w:tcW w:w="2267" w:type="dxa"/>
          </w:tcPr>
          <w:p w:rsidR="00A26894" w:rsidRPr="00EA6804" w:rsidRDefault="00A26894" w:rsidP="00D4637D">
            <w:pPr>
              <w:pStyle w:val="TAH"/>
            </w:pPr>
            <w:r w:rsidRPr="00EA6804">
              <w:t>Value/remark</w:t>
            </w:r>
          </w:p>
        </w:tc>
        <w:tc>
          <w:tcPr>
            <w:tcW w:w="1700" w:type="dxa"/>
          </w:tcPr>
          <w:p w:rsidR="00A26894" w:rsidRPr="00EA6804" w:rsidRDefault="00A26894" w:rsidP="00D4637D">
            <w:pPr>
              <w:pStyle w:val="TAH"/>
            </w:pPr>
            <w:r w:rsidRPr="00EA6804">
              <w:t>Comment</w:t>
            </w:r>
          </w:p>
        </w:tc>
        <w:tc>
          <w:tcPr>
            <w:tcW w:w="1245" w:type="dxa"/>
          </w:tcPr>
          <w:p w:rsidR="00A26894" w:rsidRPr="00EA6804" w:rsidRDefault="00A26894" w:rsidP="00D4637D">
            <w:pPr>
              <w:pStyle w:val="TAH"/>
            </w:pPr>
            <w:r w:rsidRPr="00EA6804">
              <w:t>Condition</w:t>
            </w:r>
          </w:p>
        </w:tc>
      </w:tr>
      <w:tr w:rsidR="00A26894" w:rsidRPr="00EA6804" w:rsidTr="00D4637D">
        <w:tc>
          <w:tcPr>
            <w:tcW w:w="4535" w:type="dxa"/>
          </w:tcPr>
          <w:p w:rsidR="00A26894" w:rsidRPr="00EA6804" w:rsidRDefault="00A26894" w:rsidP="00D4637D">
            <w:pPr>
              <w:pStyle w:val="TAL"/>
            </w:pPr>
            <w:proofErr w:type="spellStart"/>
            <w:r w:rsidRPr="00EA6804">
              <w:t>ServingCellConfigCommon</w:t>
            </w:r>
            <w:proofErr w:type="spellEnd"/>
            <w:r w:rsidRPr="00EA6804">
              <w:t xml:space="preserve"> ::= SEQUENCE {</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top w:val="nil"/>
              <w:bottom w:val="nil"/>
            </w:tcBorders>
          </w:tcPr>
          <w:p w:rsidR="00A26894" w:rsidRPr="00EA6804" w:rsidRDefault="00A26894" w:rsidP="00D4637D">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A26894" w:rsidRPr="00EA6804" w:rsidRDefault="00A26894" w:rsidP="00D4637D">
            <w:pPr>
              <w:pStyle w:val="TAL"/>
            </w:pPr>
            <w:r w:rsidRPr="00EA6804">
              <w:t>4</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SCS_120kHz</w:t>
            </w:r>
          </w:p>
        </w:tc>
      </w:tr>
      <w:tr w:rsidR="00A26894" w:rsidRPr="00EA6804" w:rsidTr="00D4637D">
        <w:tc>
          <w:tcPr>
            <w:tcW w:w="4535" w:type="dxa"/>
            <w:tcBorders>
              <w:top w:val="nil"/>
              <w:bottom w:val="nil"/>
            </w:tcBorders>
          </w:tcPr>
          <w:p w:rsidR="00A26894" w:rsidRPr="00EA6804" w:rsidRDefault="00A26894" w:rsidP="00D4637D">
            <w:pPr>
              <w:pStyle w:val="TAL"/>
            </w:pPr>
          </w:p>
        </w:tc>
        <w:tc>
          <w:tcPr>
            <w:tcW w:w="2267" w:type="dxa"/>
          </w:tcPr>
          <w:p w:rsidR="00A26894" w:rsidRPr="00EA6804" w:rsidRDefault="00A26894" w:rsidP="00D4637D">
            <w:pPr>
              <w:pStyle w:val="TAL"/>
            </w:pPr>
            <w:r w:rsidRPr="00EA6804">
              <w:t>7</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SCS_240kHz</w:t>
            </w: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bl>
    <w:p w:rsidR="00A26894" w:rsidRPr="00EA6804" w:rsidRDefault="00A26894" w:rsidP="00A2689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A26894" w:rsidRPr="00EA6804" w:rsidTr="00D4637D">
        <w:trPr>
          <w:jc w:val="center"/>
        </w:trPr>
        <w:tc>
          <w:tcPr>
            <w:tcW w:w="2802" w:type="dxa"/>
          </w:tcPr>
          <w:p w:rsidR="00A26894" w:rsidRPr="00EA6804" w:rsidRDefault="00A26894" w:rsidP="00D4637D">
            <w:pPr>
              <w:keepNext/>
              <w:keepLines/>
              <w:spacing w:after="0"/>
              <w:jc w:val="center"/>
              <w:rPr>
                <w:rFonts w:ascii="Arial" w:hAnsi="Arial"/>
                <w:b/>
                <w:sz w:val="18"/>
              </w:rPr>
            </w:pPr>
            <w:r w:rsidRPr="00EA6804">
              <w:rPr>
                <w:rFonts w:ascii="Arial" w:hAnsi="Arial"/>
                <w:b/>
                <w:sz w:val="18"/>
              </w:rPr>
              <w:lastRenderedPageBreak/>
              <w:t>Condition</w:t>
            </w:r>
          </w:p>
        </w:tc>
        <w:tc>
          <w:tcPr>
            <w:tcW w:w="4819" w:type="dxa"/>
          </w:tcPr>
          <w:p w:rsidR="00A26894" w:rsidRPr="00EA6804" w:rsidRDefault="00A26894" w:rsidP="00D4637D">
            <w:pPr>
              <w:keepNext/>
              <w:keepLines/>
              <w:spacing w:after="0"/>
              <w:jc w:val="center"/>
              <w:rPr>
                <w:rFonts w:ascii="Arial" w:hAnsi="Arial"/>
                <w:b/>
                <w:sz w:val="18"/>
              </w:rPr>
            </w:pPr>
            <w:r w:rsidRPr="00EA6804">
              <w:rPr>
                <w:rFonts w:ascii="Arial" w:hAnsi="Arial"/>
                <w:b/>
                <w:sz w:val="18"/>
              </w:rPr>
              <w:t>Explanation</w:t>
            </w:r>
          </w:p>
        </w:tc>
      </w:tr>
      <w:tr w:rsidR="00A26894" w:rsidRPr="00EA6804" w:rsidTr="00D4637D">
        <w:trPr>
          <w:jc w:val="center"/>
        </w:trPr>
        <w:tc>
          <w:tcPr>
            <w:tcW w:w="2802" w:type="dxa"/>
          </w:tcPr>
          <w:p w:rsidR="00A26894" w:rsidRPr="00EA6804" w:rsidRDefault="00A26894" w:rsidP="00D4637D">
            <w:pPr>
              <w:pStyle w:val="TAL"/>
            </w:pPr>
            <w:r w:rsidRPr="00EA6804">
              <w:t>SCS_120kHz</w:t>
            </w:r>
          </w:p>
        </w:tc>
        <w:tc>
          <w:tcPr>
            <w:tcW w:w="4819" w:type="dxa"/>
          </w:tcPr>
          <w:p w:rsidR="00A26894" w:rsidRPr="00EA6804" w:rsidRDefault="00A26894" w:rsidP="00D4637D">
            <w:pPr>
              <w:pStyle w:val="TAL"/>
            </w:pPr>
            <w:r w:rsidRPr="00EA6804">
              <w:t>SCS=120kHz for SS/PBCH block</w:t>
            </w:r>
          </w:p>
        </w:tc>
      </w:tr>
      <w:tr w:rsidR="00A26894" w:rsidRPr="00EA6804" w:rsidTr="00D4637D">
        <w:trPr>
          <w:jc w:val="center"/>
        </w:trPr>
        <w:tc>
          <w:tcPr>
            <w:tcW w:w="2802" w:type="dxa"/>
          </w:tcPr>
          <w:p w:rsidR="00A26894" w:rsidRPr="00EA6804" w:rsidRDefault="00A26894" w:rsidP="00D4637D">
            <w:pPr>
              <w:pStyle w:val="TAL"/>
            </w:pPr>
            <w:r w:rsidRPr="00EA6804">
              <w:t>SCS_240kHz</w:t>
            </w:r>
          </w:p>
        </w:tc>
        <w:tc>
          <w:tcPr>
            <w:tcW w:w="4819" w:type="dxa"/>
          </w:tcPr>
          <w:p w:rsidR="00A26894" w:rsidRPr="00EA6804" w:rsidRDefault="00A26894" w:rsidP="00D4637D">
            <w:pPr>
              <w:pStyle w:val="TAL"/>
            </w:pPr>
            <w:r w:rsidRPr="00EA6804">
              <w:t>SCS=240kHz for SS/PBCH block</w:t>
            </w:r>
          </w:p>
        </w:tc>
      </w:tr>
    </w:tbl>
    <w:p w:rsidR="00A26894" w:rsidRPr="00EA6804" w:rsidRDefault="00A26894" w:rsidP="00A26894"/>
    <w:p w:rsidR="00A26894" w:rsidRPr="00EA6804" w:rsidRDefault="00A26894" w:rsidP="00A26894">
      <w:pPr>
        <w:pStyle w:val="TH"/>
      </w:pPr>
      <w:r w:rsidRPr="00EA6804">
        <w:t>Table 6.3.3.2.4.3-3: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EA6804" w:rsidTr="00D4637D">
        <w:tc>
          <w:tcPr>
            <w:tcW w:w="9747" w:type="dxa"/>
            <w:gridSpan w:val="4"/>
          </w:tcPr>
          <w:p w:rsidR="00A26894" w:rsidRPr="00EA6804" w:rsidRDefault="00A26894" w:rsidP="00D4637D">
            <w:pPr>
              <w:pStyle w:val="TAH"/>
              <w:jc w:val="left"/>
              <w:rPr>
                <w:b w:val="0"/>
              </w:rPr>
            </w:pPr>
            <w:r w:rsidRPr="00EA6804">
              <w:rPr>
                <w:b w:val="0"/>
              </w:rPr>
              <w:t>Derivation Path: TS 38.508-1 [10], Table 4.6.3-120</w:t>
            </w:r>
          </w:p>
        </w:tc>
      </w:tr>
      <w:tr w:rsidR="00A26894" w:rsidRPr="00EA6804" w:rsidTr="00D4637D">
        <w:tc>
          <w:tcPr>
            <w:tcW w:w="4535" w:type="dxa"/>
          </w:tcPr>
          <w:p w:rsidR="00A26894" w:rsidRPr="00EA6804" w:rsidRDefault="00A26894" w:rsidP="00D4637D">
            <w:pPr>
              <w:pStyle w:val="TAH"/>
            </w:pPr>
            <w:r w:rsidRPr="00EA6804">
              <w:t>Information Element</w:t>
            </w:r>
          </w:p>
        </w:tc>
        <w:tc>
          <w:tcPr>
            <w:tcW w:w="2267" w:type="dxa"/>
          </w:tcPr>
          <w:p w:rsidR="00A26894" w:rsidRPr="00EA6804" w:rsidRDefault="00A26894" w:rsidP="00D4637D">
            <w:pPr>
              <w:pStyle w:val="TAH"/>
            </w:pPr>
            <w:r w:rsidRPr="00EA6804">
              <w:t>Value/remark</w:t>
            </w:r>
          </w:p>
        </w:tc>
        <w:tc>
          <w:tcPr>
            <w:tcW w:w="1700" w:type="dxa"/>
          </w:tcPr>
          <w:p w:rsidR="00A26894" w:rsidRPr="00EA6804" w:rsidRDefault="00A26894" w:rsidP="00D4637D">
            <w:pPr>
              <w:pStyle w:val="TAH"/>
            </w:pPr>
            <w:r w:rsidRPr="00EA6804">
              <w:t>Comment</w:t>
            </w:r>
          </w:p>
        </w:tc>
        <w:tc>
          <w:tcPr>
            <w:tcW w:w="1245" w:type="dxa"/>
          </w:tcPr>
          <w:p w:rsidR="00A26894" w:rsidRPr="00EA6804" w:rsidRDefault="00A26894" w:rsidP="00D4637D">
            <w:pPr>
              <w:pStyle w:val="TAH"/>
            </w:pPr>
            <w:r w:rsidRPr="00EA6804">
              <w:t>Condition</w:t>
            </w:r>
          </w:p>
        </w:tc>
      </w:tr>
      <w:tr w:rsidR="00A26894" w:rsidRPr="00EA6804" w:rsidTr="00D4637D">
        <w:tc>
          <w:tcPr>
            <w:tcW w:w="4535" w:type="dxa"/>
          </w:tcPr>
          <w:p w:rsidR="00A26894" w:rsidRPr="00EA6804" w:rsidRDefault="00A26894" w:rsidP="00D4637D">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w:t>
            </w:r>
            <w:proofErr w:type="spellStart"/>
            <w:r w:rsidRPr="00EA6804">
              <w:t>tpc</w:t>
            </w:r>
            <w:proofErr w:type="spellEnd"/>
            <w:r w:rsidRPr="00EA6804">
              <w:t>-Accumulation</w:t>
            </w:r>
          </w:p>
        </w:tc>
        <w:tc>
          <w:tcPr>
            <w:tcW w:w="2267" w:type="dxa"/>
          </w:tcPr>
          <w:p w:rsidR="00A26894" w:rsidRPr="00EA6804" w:rsidRDefault="00A26894" w:rsidP="00D4637D">
            <w:pPr>
              <w:pStyle w:val="TAL"/>
            </w:pPr>
            <w:r w:rsidRPr="00EA6804">
              <w:t>disabled</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p0-AlphaSets SEQUENCE (SIZE (1..maxNrofP0-PUSCH-AlphaSets)) OF SEQUENCE {</w:t>
            </w:r>
          </w:p>
        </w:tc>
        <w:tc>
          <w:tcPr>
            <w:tcW w:w="2267" w:type="dxa"/>
          </w:tcPr>
          <w:p w:rsidR="00A26894" w:rsidRPr="00EA6804" w:rsidRDefault="00A26894" w:rsidP="00D4637D">
            <w:pPr>
              <w:pStyle w:val="TAL"/>
            </w:pPr>
            <w:r w:rsidRPr="00EA6804">
              <w:t>1 entry</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P0-PUSCH-AlphaSet[1] </w:t>
            </w:r>
            <w:r w:rsidRPr="00EA6804">
              <w:rPr>
                <w:snapToGrid w:val="0"/>
              </w:rPr>
              <w:t xml:space="preserve">SEQUENCE </w:t>
            </w: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alpha</w:t>
            </w:r>
          </w:p>
        </w:tc>
        <w:tc>
          <w:tcPr>
            <w:tcW w:w="2267" w:type="dxa"/>
          </w:tcPr>
          <w:p w:rsidR="00A26894" w:rsidRPr="00EA6804" w:rsidRDefault="00A26894" w:rsidP="00D4637D">
            <w:pPr>
              <w:pStyle w:val="TAL"/>
            </w:pPr>
            <w:r w:rsidRPr="00EA6804">
              <w:t>alpha1</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w:t>
            </w:r>
            <w:r w:rsidRPr="00EA6804">
              <w:rPr>
                <w:lang w:eastAsia="ja-JP"/>
              </w:rPr>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Pr>
          <w:p w:rsidR="00A26894" w:rsidRPr="00EA6804" w:rsidRDefault="00A26894" w:rsidP="00D4637D">
            <w:pPr>
              <w:pStyle w:val="TAL"/>
            </w:pPr>
            <w:r w:rsidRPr="00EA6804">
              <w:t xml:space="preserve">  }</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Pr>
          <w:p w:rsidR="00A26894" w:rsidRPr="00EA6804" w:rsidRDefault="00A26894" w:rsidP="00D4637D">
            <w:pPr>
              <w:pStyle w:val="TAL"/>
            </w:pP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bl>
    <w:p w:rsidR="00A26894" w:rsidRPr="00EA6804" w:rsidRDefault="00A26894" w:rsidP="00A26894"/>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41717A" w:rsidRPr="00EA6804" w:rsidRDefault="0041717A" w:rsidP="0041717A">
      <w:pPr>
        <w:pStyle w:val="H6"/>
      </w:pPr>
      <w:r w:rsidRPr="00EA6804">
        <w:t>6.3.4.2.4.3</w:t>
      </w:r>
      <w:r w:rsidRPr="00EA6804">
        <w:tab/>
        <w:t>Message contents</w:t>
      </w:r>
    </w:p>
    <w:p w:rsidR="0041717A" w:rsidRPr="00EA6804" w:rsidRDefault="0041717A" w:rsidP="0041717A">
      <w:r w:rsidRPr="00EA6804">
        <w:t xml:space="preserve">Message contents are according to TS 38.508-1 [10] </w:t>
      </w:r>
      <w:proofErr w:type="spellStart"/>
      <w:r w:rsidRPr="00EA6804">
        <w:t>subclause</w:t>
      </w:r>
      <w:proofErr w:type="spellEnd"/>
      <w:r w:rsidRPr="00EA6804">
        <w:t xml:space="preserve"> 4.6</w:t>
      </w:r>
      <w:r w:rsidRPr="0041717A">
        <w:t xml:space="preserve"> </w:t>
      </w:r>
      <w:ins w:id="65" w:author="张玉凤" w:date="2021-10-12T16:51:00Z">
        <w:r w:rsidRPr="0073783C">
          <w:t>with TRANSFORM_PRECODER_ENABLED condition in Table 4.6.3-118 PUSCH-</w:t>
        </w:r>
        <w:proofErr w:type="spellStart"/>
        <w:r w:rsidRPr="0073783C">
          <w:t>Config</w:t>
        </w:r>
        <w:proofErr w:type="spellEnd"/>
        <w:r w:rsidRPr="0073783C">
          <w:t xml:space="preserve"> </w:t>
        </w:r>
        <w:r>
          <w:rPr>
            <w:rFonts w:hint="eastAsia"/>
            <w:lang w:eastAsia="zh-CN"/>
          </w:rPr>
          <w:t>and</w:t>
        </w:r>
      </w:ins>
      <w:r w:rsidRPr="00EA6804">
        <w:t xml:space="preserve"> with following exceptions:</w:t>
      </w:r>
    </w:p>
    <w:p w:rsidR="0041717A" w:rsidRPr="00EA6804" w:rsidRDefault="0041717A" w:rsidP="0041717A">
      <w:pPr>
        <w:pStyle w:val="TH"/>
      </w:pPr>
      <w:r w:rsidRPr="00EA6804">
        <w:t>Table 6.3.4.2.4.3-1: PUSCH-</w:t>
      </w:r>
      <w:proofErr w:type="spellStart"/>
      <w:r w:rsidRPr="00EA6804">
        <w:t>ConfigCommon</w:t>
      </w:r>
      <w:proofErr w:type="spellEnd"/>
      <w:r w:rsidRPr="00EA6804">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TS 38.508-1 [10], Table 4.6.3-119</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nil"/>
            </w:tcBorders>
          </w:tcPr>
          <w:p w:rsidR="0041717A" w:rsidRPr="00EA6804" w:rsidRDefault="0041717A" w:rsidP="00D4637D">
            <w:pPr>
              <w:pStyle w:val="TAL"/>
            </w:pPr>
            <w:r w:rsidRPr="00EA6804">
              <w:t xml:space="preserve">  p0-NominalWithGrant</w:t>
            </w:r>
          </w:p>
        </w:tc>
        <w:tc>
          <w:tcPr>
            <w:tcW w:w="2267" w:type="dxa"/>
          </w:tcPr>
          <w:p w:rsidR="0041717A" w:rsidRPr="00EA6804" w:rsidRDefault="0041717A" w:rsidP="00D4637D">
            <w:pPr>
              <w:pStyle w:val="TAL"/>
            </w:pPr>
            <w:r>
              <w:rPr>
                <w:rFonts w:eastAsia="MS Mincho"/>
              </w:rPr>
              <w:t>-111</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50MHz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sidRPr="00D56DCE">
              <w:rPr>
                <w:rFonts w:eastAsia="MS Mincho"/>
              </w:rPr>
              <w:t>-1</w:t>
            </w:r>
            <w:r>
              <w:rPr>
                <w:rFonts w:eastAsia="MS Mincho"/>
              </w:rPr>
              <w:t>14</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100MHz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sidRPr="00D56DCE">
              <w:rPr>
                <w:rFonts w:eastAsia="MS Mincho"/>
              </w:rPr>
              <w:t>-1</w:t>
            </w:r>
            <w:r>
              <w:rPr>
                <w:rFonts w:eastAsia="MS Mincho"/>
              </w:rPr>
              <w:t>17</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200MHz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sidRPr="00D56DCE">
              <w:rPr>
                <w:rFonts w:eastAsia="MS Mincho"/>
              </w:rPr>
              <w:t>-1</w:t>
            </w:r>
            <w:r>
              <w:rPr>
                <w:rFonts w:eastAsia="MS Mincho"/>
              </w:rPr>
              <w:t>19</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400MHz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113</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50MHz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116</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100MHz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119</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200MHz</w:t>
            </w:r>
          </w:p>
        </w:tc>
      </w:tr>
      <w:tr w:rsidR="0041717A" w:rsidRPr="00EA6804" w:rsidTr="00D4637D">
        <w:tc>
          <w:tcPr>
            <w:tcW w:w="4535" w:type="dxa"/>
            <w:tcBorders>
              <w:top w:val="nil"/>
            </w:tcBorders>
          </w:tcPr>
          <w:p w:rsidR="0041717A" w:rsidRPr="00EA6804" w:rsidRDefault="0041717A" w:rsidP="00D4637D">
            <w:pPr>
              <w:pStyle w:val="TAL"/>
            </w:pPr>
          </w:p>
        </w:tc>
        <w:tc>
          <w:tcPr>
            <w:tcW w:w="2267" w:type="dxa"/>
          </w:tcPr>
          <w:p w:rsidR="0041717A" w:rsidRPr="00EA6804" w:rsidRDefault="0041717A" w:rsidP="00D4637D">
            <w:pPr>
              <w:pStyle w:val="TAL"/>
            </w:pPr>
            <w:r w:rsidRPr="00D56DCE">
              <w:rPr>
                <w:rFonts w:eastAsia="MS Mincho"/>
              </w:rPr>
              <w:t>-1</w:t>
            </w:r>
            <w:r>
              <w:rPr>
                <w:rFonts w:eastAsia="MS Mincho"/>
              </w:rPr>
              <w:t>21</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400MHz</w:t>
            </w:r>
          </w:p>
        </w:tc>
      </w:tr>
      <w:tr w:rsidR="0041717A" w:rsidRPr="00EA6804" w:rsidTr="00D4637D">
        <w:tc>
          <w:tcPr>
            <w:tcW w:w="4535" w:type="dxa"/>
          </w:tcPr>
          <w:p w:rsidR="0041717A" w:rsidRPr="00EA6804" w:rsidRDefault="0041717A" w:rsidP="00D4637D">
            <w:pPr>
              <w:pStyle w:val="TAL"/>
            </w:pP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bl>
    <w:p w:rsidR="0041717A" w:rsidRPr="00EA6804" w:rsidRDefault="0041717A" w:rsidP="0041717A"/>
    <w:p w:rsidR="0041717A" w:rsidRPr="00EA6804" w:rsidRDefault="0041717A" w:rsidP="0041717A">
      <w:pPr>
        <w:pStyle w:val="TH"/>
      </w:pPr>
      <w:r w:rsidRPr="00EA6804">
        <w:lastRenderedPageBreak/>
        <w:t>Table 6.3.4.2.4.3-2: PUSCH-</w:t>
      </w:r>
      <w:proofErr w:type="spellStart"/>
      <w:r w:rsidRPr="00EA6804">
        <w:t>ConfigCommon</w:t>
      </w:r>
      <w:proofErr w:type="spellEnd"/>
      <w:r w:rsidRPr="00EA6804">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TS 38.508-1 [10], Table 4.6.3-119</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nil"/>
            </w:tcBorders>
          </w:tcPr>
          <w:p w:rsidR="0041717A" w:rsidRPr="00EA6804" w:rsidRDefault="0041717A" w:rsidP="00D4637D">
            <w:pPr>
              <w:pStyle w:val="TAL"/>
            </w:pPr>
            <w:r w:rsidRPr="00EA6804">
              <w:t xml:space="preserve">  p0-NominalWithGrant</w:t>
            </w:r>
          </w:p>
        </w:tc>
        <w:tc>
          <w:tcPr>
            <w:tcW w:w="2267" w:type="dxa"/>
          </w:tcPr>
          <w:p w:rsidR="0041717A" w:rsidRPr="00EA6804" w:rsidRDefault="0041717A" w:rsidP="00D4637D">
            <w:pPr>
              <w:pStyle w:val="TAL"/>
            </w:pPr>
            <w:r>
              <w:rPr>
                <w:rFonts w:eastAsia="MS Mincho" w:hint="eastAsia"/>
              </w:rPr>
              <w:t>-</w:t>
            </w:r>
            <w:r>
              <w:rPr>
                <w:rFonts w:eastAsia="MS Mincho"/>
              </w:rPr>
              <w:t>108</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50MHz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111</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100MHz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114</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200MHz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116</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400MHz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110</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50MHz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113</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100MHz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116</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200MHz</w:t>
            </w:r>
          </w:p>
        </w:tc>
      </w:tr>
      <w:tr w:rsidR="0041717A" w:rsidRPr="00EA6804" w:rsidTr="00D4637D">
        <w:tc>
          <w:tcPr>
            <w:tcW w:w="4535" w:type="dxa"/>
            <w:tcBorders>
              <w:top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118</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400MHz</w:t>
            </w:r>
          </w:p>
        </w:tc>
      </w:tr>
      <w:tr w:rsidR="0041717A" w:rsidRPr="00EA6804" w:rsidTr="00D4637D">
        <w:tc>
          <w:tcPr>
            <w:tcW w:w="4535" w:type="dxa"/>
          </w:tcPr>
          <w:p w:rsidR="0041717A" w:rsidRPr="00EA6804" w:rsidRDefault="0041717A" w:rsidP="00D4637D">
            <w:pPr>
              <w:pStyle w:val="TAL"/>
            </w:pP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bl>
    <w:p w:rsidR="0041717A" w:rsidRPr="00EA6804" w:rsidRDefault="0041717A" w:rsidP="0041717A"/>
    <w:p w:rsidR="0041717A" w:rsidRPr="00EA6804" w:rsidRDefault="0041717A" w:rsidP="0041717A">
      <w:pPr>
        <w:pStyle w:val="TH"/>
      </w:pPr>
      <w:r w:rsidRPr="00EA6804">
        <w:t>Table 6.3.4.2.4.3-3: PUSCH-</w:t>
      </w:r>
      <w:proofErr w:type="spellStart"/>
      <w:r w:rsidRPr="00EA6804">
        <w:t>PowerControl</w:t>
      </w:r>
      <w:proofErr w:type="spellEnd"/>
      <w:r w:rsidRPr="00EA6804">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TS 38.508-1 [10], Table 4.6.3-119</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Del="00B078A9" w:rsidTr="00D4637D">
        <w:tc>
          <w:tcPr>
            <w:tcW w:w="4535" w:type="dxa"/>
            <w:tcBorders>
              <w:bottom w:val="single" w:sz="4" w:space="0" w:color="auto"/>
            </w:tcBorders>
          </w:tcPr>
          <w:p w:rsidR="0041717A" w:rsidRPr="00EA6804" w:rsidDel="00B078A9" w:rsidRDefault="0041717A" w:rsidP="00D4637D">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41717A" w:rsidRPr="00EA6804" w:rsidDel="00B078A9" w:rsidRDefault="0041717A" w:rsidP="00D4637D">
            <w:pPr>
              <w:pStyle w:val="TAL"/>
            </w:pP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p>
        </w:tc>
      </w:tr>
      <w:tr w:rsidR="0041717A" w:rsidRPr="00EA6804" w:rsidDel="00B078A9" w:rsidTr="00D4637D">
        <w:tc>
          <w:tcPr>
            <w:tcW w:w="4535" w:type="dxa"/>
            <w:tcBorders>
              <w:bottom w:val="nil"/>
            </w:tcBorders>
          </w:tcPr>
          <w:p w:rsidR="0041717A" w:rsidRPr="00EA6804" w:rsidDel="00B078A9" w:rsidRDefault="0041717A" w:rsidP="00D4637D">
            <w:pPr>
              <w:pStyle w:val="TAL"/>
            </w:pPr>
            <w:r w:rsidRPr="00EA6804">
              <w:t xml:space="preserve">  p0-NominalWithGrant</w:t>
            </w:r>
          </w:p>
        </w:tc>
        <w:tc>
          <w:tcPr>
            <w:tcW w:w="2267" w:type="dxa"/>
          </w:tcPr>
          <w:p w:rsidR="0041717A" w:rsidRPr="00EA6804" w:rsidDel="00B078A9" w:rsidRDefault="0041717A" w:rsidP="00D4637D">
            <w:pPr>
              <w:pStyle w:val="TAL"/>
            </w:pPr>
            <w:r>
              <w:rPr>
                <w:rFonts w:eastAsia="MS Mincho" w:hint="eastAsia"/>
              </w:rPr>
              <w:t>-</w:t>
            </w:r>
            <w:r>
              <w:rPr>
                <w:rFonts w:eastAsia="MS Mincho"/>
              </w:rPr>
              <w:t>98</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FR2a, </w:t>
            </w:r>
            <w:r w:rsidRPr="00D56DCE">
              <w:rPr>
                <w:rFonts w:eastAsia="MS Mincho"/>
              </w:rPr>
              <w:t>50MHz</w:t>
            </w:r>
            <w:r w:rsidRPr="00EA6804" w:rsidDel="00BA6AE9">
              <w:t xml:space="preserve"> </w:t>
            </w:r>
          </w:p>
        </w:tc>
      </w:tr>
      <w:tr w:rsidR="0041717A" w:rsidRPr="00EA6804" w:rsidDel="00B078A9" w:rsidTr="00D4637D">
        <w:tc>
          <w:tcPr>
            <w:tcW w:w="4535" w:type="dxa"/>
            <w:tcBorders>
              <w:top w:val="nil"/>
              <w:bottom w:val="nil"/>
            </w:tcBorders>
          </w:tcPr>
          <w:p w:rsidR="0041717A" w:rsidRPr="00EA6804" w:rsidDel="00B078A9"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101</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FR2a, </w:t>
            </w:r>
            <w:r w:rsidRPr="00D56DCE">
              <w:rPr>
                <w:rFonts w:eastAsia="MS Mincho"/>
              </w:rPr>
              <w:t>100MHz</w:t>
            </w:r>
            <w:r w:rsidRPr="00EA6804" w:rsidDel="00BA6AE9">
              <w:t xml:space="preserve"> </w:t>
            </w:r>
          </w:p>
        </w:tc>
      </w:tr>
      <w:tr w:rsidR="0041717A" w:rsidRPr="00EA6804" w:rsidDel="00B078A9" w:rsidTr="00D4637D">
        <w:tc>
          <w:tcPr>
            <w:tcW w:w="4535" w:type="dxa"/>
            <w:tcBorders>
              <w:top w:val="nil"/>
              <w:bottom w:val="nil"/>
            </w:tcBorders>
          </w:tcPr>
          <w:p w:rsidR="0041717A" w:rsidRPr="00EA6804" w:rsidDel="00B078A9"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104</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FR2a, </w:t>
            </w:r>
            <w:r w:rsidRPr="00D56DCE">
              <w:rPr>
                <w:rFonts w:eastAsia="MS Mincho"/>
              </w:rPr>
              <w:t>200MHz</w:t>
            </w:r>
            <w:r w:rsidRPr="00EA6804" w:rsidDel="00BA6AE9">
              <w:t xml:space="preserve"> </w:t>
            </w:r>
          </w:p>
        </w:tc>
      </w:tr>
      <w:tr w:rsidR="0041717A" w:rsidRPr="00EA6804" w:rsidDel="00B078A9" w:rsidTr="00D4637D">
        <w:tc>
          <w:tcPr>
            <w:tcW w:w="4535" w:type="dxa"/>
            <w:tcBorders>
              <w:top w:val="nil"/>
              <w:bottom w:val="nil"/>
            </w:tcBorders>
          </w:tcPr>
          <w:p w:rsidR="0041717A" w:rsidRPr="00EA6804" w:rsidDel="00B078A9"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106</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FR2a, </w:t>
            </w:r>
            <w:r w:rsidRPr="00D56DCE">
              <w:rPr>
                <w:rFonts w:eastAsia="MS Mincho"/>
              </w:rPr>
              <w:t>400MHz</w:t>
            </w:r>
            <w:r w:rsidRPr="00EA6804" w:rsidDel="00BA6AE9">
              <w:t xml:space="preserve"> </w:t>
            </w:r>
          </w:p>
        </w:tc>
      </w:tr>
      <w:tr w:rsidR="0041717A" w:rsidRPr="00EA6804" w:rsidDel="00B078A9"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100</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FR2b, </w:t>
            </w:r>
            <w:r w:rsidRPr="00D56DCE">
              <w:rPr>
                <w:rFonts w:eastAsia="MS Mincho"/>
              </w:rPr>
              <w:t>50MHz</w:t>
            </w:r>
          </w:p>
        </w:tc>
      </w:tr>
      <w:tr w:rsidR="0041717A" w:rsidRPr="00EA6804" w:rsidDel="00B078A9"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103</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FR2b, </w:t>
            </w:r>
            <w:r w:rsidRPr="00D56DCE">
              <w:rPr>
                <w:rFonts w:eastAsia="MS Mincho"/>
              </w:rPr>
              <w:t>100MHz</w:t>
            </w:r>
          </w:p>
        </w:tc>
      </w:tr>
      <w:tr w:rsidR="0041717A" w:rsidRPr="00EA6804" w:rsidDel="00B078A9"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106</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FR2b, </w:t>
            </w:r>
            <w:r w:rsidRPr="00D56DCE">
              <w:rPr>
                <w:rFonts w:eastAsia="MS Mincho"/>
              </w:rPr>
              <w:t>200MHz</w:t>
            </w:r>
          </w:p>
        </w:tc>
      </w:tr>
      <w:tr w:rsidR="0041717A" w:rsidRPr="00EA6804" w:rsidDel="00B078A9" w:rsidTr="00D4637D">
        <w:tc>
          <w:tcPr>
            <w:tcW w:w="4535" w:type="dxa"/>
            <w:tcBorders>
              <w:top w:val="nil"/>
            </w:tcBorders>
          </w:tcPr>
          <w:p w:rsidR="0041717A" w:rsidRPr="00EA6804"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108</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FR2b, </w:t>
            </w:r>
            <w:r w:rsidRPr="00D56DCE">
              <w:rPr>
                <w:rFonts w:eastAsia="MS Mincho"/>
              </w:rPr>
              <w:t>400MHz</w:t>
            </w:r>
          </w:p>
        </w:tc>
      </w:tr>
      <w:tr w:rsidR="0041717A" w:rsidRPr="00EA6804" w:rsidDel="00B078A9" w:rsidTr="00D4637D">
        <w:tc>
          <w:tcPr>
            <w:tcW w:w="4535" w:type="dxa"/>
          </w:tcPr>
          <w:p w:rsidR="0041717A" w:rsidRPr="00EA6804" w:rsidDel="00B078A9" w:rsidRDefault="0041717A" w:rsidP="00D4637D">
            <w:pPr>
              <w:pStyle w:val="TAL"/>
            </w:pPr>
            <w:r w:rsidRPr="00EA6804">
              <w:t>}</w:t>
            </w:r>
          </w:p>
        </w:tc>
        <w:tc>
          <w:tcPr>
            <w:tcW w:w="2267" w:type="dxa"/>
          </w:tcPr>
          <w:p w:rsidR="0041717A" w:rsidRPr="00EA6804" w:rsidDel="00B078A9" w:rsidRDefault="0041717A" w:rsidP="00D4637D">
            <w:pPr>
              <w:pStyle w:val="TAL"/>
            </w:pP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p>
        </w:tc>
      </w:tr>
    </w:tbl>
    <w:p w:rsidR="0041717A" w:rsidRPr="00EA6804" w:rsidRDefault="0041717A" w:rsidP="0041717A"/>
    <w:p w:rsidR="0041717A" w:rsidRPr="00EA6804" w:rsidRDefault="0041717A" w:rsidP="0041717A">
      <w:pPr>
        <w:pStyle w:val="TH"/>
      </w:pPr>
      <w:r w:rsidRPr="00EA6804">
        <w:t xml:space="preserve">Table 6.3.4.2.4.3-4: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38.508-1[5], Table 4.6.3-168</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Tr="00D4637D">
        <w:tc>
          <w:tcPr>
            <w:tcW w:w="4535" w:type="dxa"/>
          </w:tcPr>
          <w:p w:rsidR="0041717A" w:rsidRPr="00EA6804" w:rsidRDefault="0041717A" w:rsidP="00D4637D">
            <w:pPr>
              <w:pStyle w:val="TAL"/>
            </w:pPr>
            <w:proofErr w:type="spellStart"/>
            <w:r w:rsidRPr="00EA6804">
              <w:t>ServingCellConfigCommon</w:t>
            </w:r>
            <w:proofErr w:type="spellEnd"/>
            <w:r w:rsidRPr="00EA6804">
              <w:t xml:space="preserve"> ::= SEQUENCE {</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top w:val="nil"/>
              <w:bottom w:val="nil"/>
            </w:tcBorders>
          </w:tcPr>
          <w:p w:rsidR="0041717A" w:rsidRPr="00EA6804" w:rsidRDefault="0041717A" w:rsidP="00D4637D">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41717A" w:rsidRPr="00EA6804" w:rsidRDefault="0041717A" w:rsidP="00D4637D">
            <w:pPr>
              <w:pStyle w:val="TAL"/>
            </w:pPr>
            <w:r w:rsidRPr="00EA6804">
              <w:t>4</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sidRPr="00EA6804">
              <w:t>SCS_120kHz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sidRPr="00EA6804">
              <w:t>7</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sidRPr="00EA6804">
              <w:t>SCS_240kHz</w:t>
            </w: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bl>
    <w:p w:rsidR="0041717A" w:rsidRPr="00EA6804" w:rsidRDefault="0041717A" w:rsidP="0041717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41717A" w:rsidRPr="00EA6804" w:rsidTr="00D4637D">
        <w:tc>
          <w:tcPr>
            <w:tcW w:w="3936" w:type="dxa"/>
          </w:tcPr>
          <w:p w:rsidR="0041717A" w:rsidRPr="00EA6804" w:rsidRDefault="0041717A" w:rsidP="00D4637D">
            <w:pPr>
              <w:keepNext/>
              <w:keepLines/>
              <w:spacing w:after="0"/>
              <w:jc w:val="center"/>
              <w:rPr>
                <w:rFonts w:ascii="Arial" w:hAnsi="Arial"/>
                <w:b/>
                <w:sz w:val="18"/>
              </w:rPr>
            </w:pPr>
            <w:r w:rsidRPr="00EA6804">
              <w:rPr>
                <w:rFonts w:ascii="Arial" w:hAnsi="Arial"/>
                <w:b/>
                <w:sz w:val="18"/>
              </w:rPr>
              <w:t>Condition</w:t>
            </w:r>
          </w:p>
        </w:tc>
        <w:tc>
          <w:tcPr>
            <w:tcW w:w="5811" w:type="dxa"/>
          </w:tcPr>
          <w:p w:rsidR="0041717A" w:rsidRPr="00EA6804" w:rsidRDefault="0041717A" w:rsidP="00D4637D">
            <w:pPr>
              <w:keepNext/>
              <w:keepLines/>
              <w:spacing w:after="0"/>
              <w:jc w:val="center"/>
              <w:rPr>
                <w:rFonts w:ascii="Arial" w:hAnsi="Arial"/>
                <w:b/>
                <w:sz w:val="18"/>
              </w:rPr>
            </w:pPr>
            <w:r w:rsidRPr="00EA6804">
              <w:rPr>
                <w:rFonts w:ascii="Arial" w:hAnsi="Arial"/>
                <w:b/>
                <w:sz w:val="18"/>
              </w:rPr>
              <w:t>Explanation</w:t>
            </w:r>
          </w:p>
        </w:tc>
      </w:tr>
      <w:tr w:rsidR="0041717A" w:rsidRPr="00EA6804" w:rsidTr="00D4637D">
        <w:tc>
          <w:tcPr>
            <w:tcW w:w="3936" w:type="dxa"/>
          </w:tcPr>
          <w:p w:rsidR="0041717A" w:rsidRPr="00EA6804" w:rsidRDefault="0041717A" w:rsidP="00D4637D">
            <w:pPr>
              <w:pStyle w:val="TAL"/>
            </w:pPr>
            <w:r w:rsidRPr="00EA6804">
              <w:t>SCS_120kHz</w:t>
            </w:r>
          </w:p>
        </w:tc>
        <w:tc>
          <w:tcPr>
            <w:tcW w:w="5811" w:type="dxa"/>
          </w:tcPr>
          <w:p w:rsidR="0041717A" w:rsidRPr="00EA6804" w:rsidRDefault="0041717A" w:rsidP="00D4637D">
            <w:pPr>
              <w:pStyle w:val="TAL"/>
            </w:pPr>
            <w:r w:rsidRPr="00EA6804">
              <w:t>SCS=120kHz for SS/PBCH block</w:t>
            </w:r>
          </w:p>
        </w:tc>
      </w:tr>
      <w:tr w:rsidR="0041717A" w:rsidRPr="00EA6804" w:rsidTr="00D4637D">
        <w:tc>
          <w:tcPr>
            <w:tcW w:w="3936" w:type="dxa"/>
          </w:tcPr>
          <w:p w:rsidR="0041717A" w:rsidRPr="00EA6804" w:rsidRDefault="0041717A" w:rsidP="00D4637D">
            <w:pPr>
              <w:pStyle w:val="TAL"/>
            </w:pPr>
            <w:r w:rsidRPr="00EA6804">
              <w:t>SCS_240kHz</w:t>
            </w:r>
          </w:p>
        </w:tc>
        <w:tc>
          <w:tcPr>
            <w:tcW w:w="5811" w:type="dxa"/>
          </w:tcPr>
          <w:p w:rsidR="0041717A" w:rsidRPr="00EA6804" w:rsidRDefault="0041717A" w:rsidP="00D4637D">
            <w:pPr>
              <w:pStyle w:val="TAL"/>
            </w:pPr>
            <w:r w:rsidRPr="00EA6804">
              <w:t>SCS=240kHz for SS/PBCH block</w:t>
            </w:r>
          </w:p>
        </w:tc>
      </w:tr>
    </w:tbl>
    <w:p w:rsidR="0041717A" w:rsidRPr="00EA6804" w:rsidRDefault="0041717A" w:rsidP="0041717A"/>
    <w:p w:rsidR="0041717A" w:rsidRPr="00EA6804" w:rsidRDefault="0041717A" w:rsidP="0041717A">
      <w:pPr>
        <w:pStyle w:val="TH"/>
      </w:pPr>
      <w:r w:rsidRPr="00EA6804">
        <w:lastRenderedPageBreak/>
        <w:t>Table 6.3.4.2.4.3-5: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TS 38.508-1 [10], Table 4.6.3-120</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Tr="00D4637D">
        <w:tc>
          <w:tcPr>
            <w:tcW w:w="4535" w:type="dxa"/>
          </w:tcPr>
          <w:p w:rsidR="0041717A" w:rsidRPr="00EA6804" w:rsidRDefault="0041717A" w:rsidP="00D4637D">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w:t>
            </w:r>
            <w:proofErr w:type="spellStart"/>
            <w:r w:rsidRPr="00EA6804">
              <w:t>tpc</w:t>
            </w:r>
            <w:proofErr w:type="spellEnd"/>
            <w:r w:rsidRPr="00EA6804">
              <w:t>-Accumulation</w:t>
            </w:r>
          </w:p>
        </w:tc>
        <w:tc>
          <w:tcPr>
            <w:tcW w:w="2267" w:type="dxa"/>
          </w:tcPr>
          <w:p w:rsidR="0041717A" w:rsidRPr="00EA6804" w:rsidRDefault="0041717A" w:rsidP="00D4637D">
            <w:pPr>
              <w:pStyle w:val="TAL"/>
            </w:pPr>
            <w:r w:rsidRPr="00EA6804">
              <w:t>disabled</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p0-AlphaSets SEQUENCE (SIZE (1..maxNrofP0-PUSCH-AlphaSets)) OF SEQUENCE {</w:t>
            </w:r>
          </w:p>
        </w:tc>
        <w:tc>
          <w:tcPr>
            <w:tcW w:w="2267" w:type="dxa"/>
          </w:tcPr>
          <w:p w:rsidR="0041717A" w:rsidRPr="00EA6804" w:rsidRDefault="0041717A" w:rsidP="00D4637D">
            <w:pPr>
              <w:pStyle w:val="TAL"/>
            </w:pPr>
            <w:r w:rsidRPr="00EA6804">
              <w:t>1 entry</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P0-PUSCH-AlphaSet[1] </w:t>
            </w:r>
            <w:r w:rsidRPr="00EA6804">
              <w:rPr>
                <w:snapToGrid w:val="0"/>
              </w:rPr>
              <w:t xml:space="preserve">SEQUENCE </w:t>
            </w: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alpha</w:t>
            </w:r>
          </w:p>
        </w:tc>
        <w:tc>
          <w:tcPr>
            <w:tcW w:w="2267" w:type="dxa"/>
          </w:tcPr>
          <w:p w:rsidR="0041717A" w:rsidRPr="00EA6804" w:rsidRDefault="0041717A" w:rsidP="00D4637D">
            <w:pPr>
              <w:pStyle w:val="TAL"/>
            </w:pPr>
            <w:r w:rsidRPr="00EA6804">
              <w:t>alpha1</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w:t>
            </w:r>
            <w:r w:rsidRPr="00EA6804">
              <w:rPr>
                <w:lang w:eastAsia="ja-JP"/>
              </w:rPr>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Pr>
          <w:p w:rsidR="0041717A" w:rsidRPr="00EA6804" w:rsidRDefault="0041717A" w:rsidP="00D4637D">
            <w:pPr>
              <w:pStyle w:val="TAL"/>
            </w:pPr>
            <w:r w:rsidRPr="00EA6804">
              <w:t xml:space="preserve">  }</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Pr>
          <w:p w:rsidR="0041717A" w:rsidRPr="00EA6804" w:rsidRDefault="0041717A" w:rsidP="00D4637D">
            <w:pPr>
              <w:pStyle w:val="TAL"/>
            </w:pP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bl>
    <w:p w:rsidR="0041717A" w:rsidRPr="00EA6804" w:rsidRDefault="0041717A" w:rsidP="0041717A"/>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B17F92" w:rsidRPr="00EA6804" w:rsidRDefault="00B17F92" w:rsidP="00B17F92">
      <w:pPr>
        <w:pStyle w:val="H6"/>
      </w:pPr>
      <w:r w:rsidRPr="00EA6804">
        <w:t>6.3.4.3.4.3</w:t>
      </w:r>
      <w:r w:rsidRPr="00EA6804">
        <w:tab/>
        <w:t>Message contents</w:t>
      </w:r>
    </w:p>
    <w:p w:rsidR="00B17F92" w:rsidRPr="00EA6804" w:rsidRDefault="00B17F92" w:rsidP="00B17F92">
      <w:r w:rsidRPr="00EA6804">
        <w:t xml:space="preserve">Message contents are according to TS 38.508-1 [10] </w:t>
      </w:r>
      <w:proofErr w:type="spellStart"/>
      <w:r w:rsidRPr="00EA6804">
        <w:t>subclause</w:t>
      </w:r>
      <w:proofErr w:type="spellEnd"/>
      <w:r w:rsidRPr="00EA6804">
        <w:t xml:space="preserve"> 4.6</w:t>
      </w:r>
      <w:ins w:id="66" w:author="张玉凤" w:date="2021-10-13T09:25:00Z">
        <w:r w:rsidR="00B05A3D">
          <w:rPr>
            <w:rFonts w:hint="eastAsia"/>
            <w:lang w:eastAsia="zh-CN"/>
          </w:rPr>
          <w:t xml:space="preserve"> </w:t>
        </w:r>
        <w:r w:rsidR="00B05A3D" w:rsidRPr="0073783C">
          <w:t>with TRANSFORM_PRECODER_ENABLED condition in Table 4.6.3-118 PUSCH-</w:t>
        </w:r>
        <w:proofErr w:type="spellStart"/>
        <w:r w:rsidR="00B05A3D" w:rsidRPr="0073783C">
          <w:t>Config</w:t>
        </w:r>
      </w:ins>
      <w:proofErr w:type="spellEnd"/>
      <w:r w:rsidRPr="00EA6804">
        <w:t>.</w:t>
      </w:r>
    </w:p>
    <w:p w:rsidR="00B17F92" w:rsidRDefault="00B17F92" w:rsidP="00B17F92">
      <w:pPr>
        <w:pStyle w:val="Separation"/>
        <w:rPr>
          <w:rFonts w:eastAsiaTheme="minorEastAsia"/>
          <w:color w:val="FF0000"/>
          <w:sz w:val="32"/>
          <w:lang w:eastAsia="zh-CN"/>
        </w:rPr>
      </w:pPr>
      <w:r w:rsidRPr="00CE5613">
        <w:rPr>
          <w:rFonts w:eastAsia="??"/>
          <w:color w:val="FF0000"/>
          <w:sz w:val="32"/>
        </w:rPr>
        <w:t>&lt;&lt; Unchanged sections omitted &gt;&gt;</w:t>
      </w:r>
    </w:p>
    <w:p w:rsidR="003E2E8D" w:rsidRPr="00EA6804" w:rsidRDefault="003E2E8D" w:rsidP="003E2E8D">
      <w:pPr>
        <w:pStyle w:val="H6"/>
      </w:pPr>
      <w:r w:rsidRPr="00EA6804">
        <w:t>6.3.4.4.4.3</w:t>
      </w:r>
      <w:r w:rsidRPr="00EA6804">
        <w:tab/>
        <w:t>Message contents</w:t>
      </w:r>
    </w:p>
    <w:p w:rsidR="003E2E8D" w:rsidRDefault="003E2E8D" w:rsidP="003E2E8D">
      <w:r w:rsidRPr="00EA6804">
        <w:t xml:space="preserve">Message contents are according to TS 38.508-1 [10] </w:t>
      </w:r>
      <w:proofErr w:type="spellStart"/>
      <w:r w:rsidRPr="00EA6804">
        <w:t>subclause</w:t>
      </w:r>
      <w:proofErr w:type="spellEnd"/>
      <w:r w:rsidRPr="00EA6804">
        <w:t xml:space="preserve"> 4.6</w:t>
      </w:r>
      <w:r>
        <w:t xml:space="preserve"> </w:t>
      </w:r>
      <w:ins w:id="67" w:author="张玉凤" w:date="2021-10-12T16:51:00Z">
        <w:r w:rsidRPr="0073783C">
          <w:t>with TRANSFORM_PRECODER_ENABLED condition in Table 4.6.3-118 PUSCH-</w:t>
        </w:r>
        <w:proofErr w:type="spellStart"/>
        <w:r w:rsidRPr="0073783C">
          <w:t>Config</w:t>
        </w:r>
        <w:proofErr w:type="spellEnd"/>
        <w:r w:rsidRPr="0073783C">
          <w:t xml:space="preserve"> </w:t>
        </w:r>
        <w:r>
          <w:rPr>
            <w:rFonts w:hint="eastAsia"/>
            <w:lang w:eastAsia="zh-CN"/>
          </w:rPr>
          <w:t>and</w:t>
        </w:r>
      </w:ins>
      <w:r w:rsidRPr="00EA6804">
        <w:t xml:space="preserve"> </w:t>
      </w:r>
      <w:r>
        <w:t>with following exception:</w:t>
      </w:r>
    </w:p>
    <w:p w:rsidR="003E2E8D" w:rsidRPr="00B4600B" w:rsidRDefault="003E2E8D" w:rsidP="003E2E8D">
      <w:pPr>
        <w:pStyle w:val="TH"/>
      </w:pPr>
      <w:bookmarkStart w:id="68"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3E2E8D" w:rsidRPr="00B4600B" w:rsidTr="00D4637D">
        <w:trPr>
          <w:cantSplit/>
          <w:trHeight w:val="57"/>
          <w:jc w:val="center"/>
        </w:trPr>
        <w:tc>
          <w:tcPr>
            <w:tcW w:w="9837" w:type="dxa"/>
            <w:gridSpan w:val="3"/>
            <w:shd w:val="clear" w:color="auto" w:fill="auto"/>
            <w:noWrap/>
            <w:vAlign w:val="center"/>
          </w:tcPr>
          <w:p w:rsidR="003E2E8D" w:rsidRPr="00B4600B" w:rsidRDefault="003E2E8D" w:rsidP="00D4637D">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3E2E8D" w:rsidRPr="00B4600B" w:rsidTr="00D4637D">
        <w:trPr>
          <w:cantSplit/>
          <w:trHeight w:val="57"/>
          <w:jc w:val="center"/>
        </w:trPr>
        <w:tc>
          <w:tcPr>
            <w:tcW w:w="2367" w:type="dxa"/>
            <w:shd w:val="clear" w:color="auto" w:fill="auto"/>
            <w:noWrap/>
            <w:vAlign w:val="center"/>
          </w:tcPr>
          <w:p w:rsidR="003E2E8D" w:rsidRPr="00B4600B" w:rsidRDefault="003E2E8D" w:rsidP="00D4637D">
            <w:pPr>
              <w:pStyle w:val="TAH"/>
            </w:pPr>
            <w:r w:rsidRPr="00B4600B">
              <w:t>Parameter</w:t>
            </w:r>
          </w:p>
        </w:tc>
        <w:tc>
          <w:tcPr>
            <w:tcW w:w="3828" w:type="dxa"/>
            <w:shd w:val="clear" w:color="auto" w:fill="auto"/>
            <w:noWrap/>
            <w:vAlign w:val="center"/>
          </w:tcPr>
          <w:p w:rsidR="003E2E8D" w:rsidRPr="00B4600B" w:rsidRDefault="003E2E8D" w:rsidP="00D4637D">
            <w:pPr>
              <w:pStyle w:val="TAH"/>
            </w:pPr>
            <w:r w:rsidRPr="00B4600B">
              <w:t>Value</w:t>
            </w:r>
          </w:p>
        </w:tc>
        <w:tc>
          <w:tcPr>
            <w:tcW w:w="3642" w:type="dxa"/>
            <w:shd w:val="clear" w:color="auto" w:fill="auto"/>
            <w:noWrap/>
            <w:vAlign w:val="center"/>
          </w:tcPr>
          <w:p w:rsidR="003E2E8D" w:rsidRPr="00B4600B" w:rsidRDefault="003E2E8D" w:rsidP="00D4637D">
            <w:pPr>
              <w:pStyle w:val="TAH"/>
            </w:pPr>
            <w:r w:rsidRPr="00B4600B">
              <w:t>Value in binary</w:t>
            </w:r>
          </w:p>
        </w:tc>
      </w:tr>
      <w:tr w:rsidR="003E2E8D" w:rsidRPr="00B4600B" w:rsidTr="00D4637D">
        <w:trPr>
          <w:cantSplit/>
          <w:trHeight w:val="1045"/>
          <w:jc w:val="center"/>
        </w:trPr>
        <w:tc>
          <w:tcPr>
            <w:tcW w:w="2367" w:type="dxa"/>
            <w:shd w:val="clear" w:color="auto" w:fill="auto"/>
            <w:vAlign w:val="center"/>
          </w:tcPr>
          <w:p w:rsidR="003E2E8D" w:rsidRPr="00B4600B" w:rsidRDefault="003E2E8D" w:rsidP="00D4637D">
            <w:pPr>
              <w:pStyle w:val="TAL"/>
              <w:rPr>
                <w:lang w:eastAsia="zh-CN"/>
              </w:rPr>
            </w:pPr>
            <w:r w:rsidRPr="00B4600B">
              <w:rPr>
                <w:lang w:eastAsia="zh-CN"/>
              </w:rPr>
              <w:t>PUCCH resource indicator</w:t>
            </w:r>
          </w:p>
        </w:tc>
        <w:tc>
          <w:tcPr>
            <w:tcW w:w="3828" w:type="dxa"/>
            <w:shd w:val="clear" w:color="auto" w:fill="auto"/>
            <w:noWrap/>
          </w:tcPr>
          <w:p w:rsidR="003E2E8D" w:rsidRPr="00B4600B" w:rsidRDefault="003E2E8D" w:rsidP="00D4637D">
            <w:pPr>
              <w:pStyle w:val="TAL"/>
            </w:pPr>
            <w:r w:rsidRPr="00B4600B">
              <w:rPr>
                <w:i/>
                <w:iCs/>
                <w:color w:val="000000"/>
              </w:rPr>
              <w:t>PUCCH-</w:t>
            </w:r>
            <w:proofErr w:type="spellStart"/>
            <w:r w:rsidRPr="00B4600B">
              <w:rPr>
                <w:i/>
                <w:iCs/>
                <w:color w:val="000000"/>
              </w:rPr>
              <w:t>ResourceId</w:t>
            </w:r>
            <w:proofErr w:type="spellEnd"/>
            <w:r w:rsidRPr="00B4600B">
              <w:rPr>
                <w:i/>
                <w:iCs/>
                <w:color w:val="000000"/>
              </w:rPr>
              <w:t>[</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 xml:space="preserve">in </w:t>
            </w:r>
            <w:proofErr w:type="spellStart"/>
            <w:r>
              <w:rPr>
                <w:color w:val="000000"/>
              </w:rPr>
              <w:t>pucch-ResourceSetID</w:t>
            </w:r>
            <w:proofErr w:type="spellEnd"/>
            <w:r>
              <w:rPr>
                <w:color w:val="000000"/>
              </w:rPr>
              <w:t>[1</w:t>
            </w:r>
            <w:r w:rsidRPr="00B4600B">
              <w:rPr>
                <w:color w:val="000000"/>
              </w:rPr>
              <w:t xml:space="preserve">] </w:t>
            </w:r>
            <w:r w:rsidRPr="00B4600B">
              <w:t xml:space="preserve">as defined in </w:t>
            </w:r>
            <w:r>
              <w:t xml:space="preserve">TS 38.508-1 [10], </w:t>
            </w:r>
            <w:r w:rsidRPr="00B4600B">
              <w:t>Table 4.6.3-112 (Mapping as per Table 9.2.3-2 in TS 38.213)</w:t>
            </w:r>
          </w:p>
        </w:tc>
        <w:tc>
          <w:tcPr>
            <w:tcW w:w="3642" w:type="dxa"/>
            <w:shd w:val="clear" w:color="auto" w:fill="auto"/>
            <w:noWrap/>
            <w:vAlign w:val="center"/>
          </w:tcPr>
          <w:p w:rsidR="003E2E8D" w:rsidRPr="00B4600B" w:rsidRDefault="003E2E8D" w:rsidP="00D4637D">
            <w:pPr>
              <w:pStyle w:val="TAC"/>
            </w:pPr>
            <w:r w:rsidRPr="00B4600B">
              <w:t>‘1</w:t>
            </w:r>
            <w:r>
              <w:t>11</w:t>
            </w:r>
            <w:r w:rsidRPr="00B4600B">
              <w:t>’B</w:t>
            </w:r>
          </w:p>
        </w:tc>
      </w:tr>
      <w:bookmarkEnd w:id="68"/>
    </w:tbl>
    <w:p w:rsidR="003E2E8D" w:rsidRPr="00EA6804" w:rsidRDefault="003E2E8D" w:rsidP="003E2E8D">
      <w:pPr>
        <w:rPr>
          <w:lang w:eastAsia="zh-CN"/>
        </w:rPr>
      </w:pPr>
    </w:p>
    <w:p w:rsidR="00B17F92" w:rsidRDefault="00B17F92" w:rsidP="00B17F92">
      <w:pPr>
        <w:pStyle w:val="Separation"/>
        <w:rPr>
          <w:rFonts w:eastAsiaTheme="minorEastAsia"/>
          <w:color w:val="FF0000"/>
          <w:sz w:val="32"/>
          <w:lang w:eastAsia="zh-CN"/>
        </w:rPr>
      </w:pPr>
      <w:r w:rsidRPr="00CE5613">
        <w:rPr>
          <w:rFonts w:eastAsia="??"/>
          <w:color w:val="FF0000"/>
          <w:sz w:val="32"/>
        </w:rPr>
        <w:t>&lt;&lt; Unchanged sections omitted &gt;&gt;</w:t>
      </w:r>
    </w:p>
    <w:p w:rsidR="00D4637D" w:rsidRDefault="00D4637D" w:rsidP="00D4637D">
      <w:pPr>
        <w:pStyle w:val="H6"/>
      </w:pPr>
      <w:r>
        <w:t>6.3A.1.2.4</w:t>
      </w:r>
      <w:r>
        <w:tab/>
        <w:t>Test description</w:t>
      </w:r>
    </w:p>
    <w:p w:rsidR="00D4637D" w:rsidRDefault="00D4637D" w:rsidP="00D4637D">
      <w:pPr>
        <w:rPr>
          <w:lang w:eastAsia="ja-JP"/>
        </w:rPr>
      </w:pPr>
      <w:r>
        <w:rPr>
          <w:lang w:eastAsia="ja-JP"/>
        </w:rPr>
        <w:t xml:space="preserve">Same as in clause 6.3A.1.1.4 with following exceptions: </w:t>
      </w:r>
    </w:p>
    <w:p w:rsidR="00D4637D" w:rsidRDefault="00D4637D" w:rsidP="00D4637D">
      <w:pPr>
        <w:pStyle w:val="B10"/>
        <w:rPr>
          <w:lang w:eastAsia="en-GB"/>
        </w:rPr>
      </w:pPr>
      <w:r>
        <w:t>-</w:t>
      </w:r>
      <w:r>
        <w:tab/>
        <w:t xml:space="preserve">Instead of Table 6.3A.1.1.4.1-1 </w:t>
      </w:r>
      <w:r>
        <w:sym w:font="Wingdings" w:char="00E0"/>
      </w:r>
      <w:r>
        <w:t xml:space="preserve"> use Table 6.3A.1.2.4</w:t>
      </w:r>
      <w:del w:id="69" w:author="张玉凤" w:date="2021-10-13T10:16:00Z">
        <w:r w:rsidDel="00043CDD">
          <w:delText>.1</w:delText>
        </w:r>
      </w:del>
      <w:r>
        <w:t>-1.</w:t>
      </w:r>
    </w:p>
    <w:p w:rsidR="00D4637D" w:rsidDel="00043CDD" w:rsidRDefault="00D4637D" w:rsidP="00D4637D">
      <w:pPr>
        <w:pStyle w:val="B10"/>
        <w:rPr>
          <w:del w:id="70" w:author="张玉凤" w:date="2021-10-13T10:13:00Z"/>
        </w:rPr>
      </w:pPr>
      <w:del w:id="71" w:author="张玉凤" w:date="2021-10-13T10:13:00Z">
        <w:r w:rsidDel="00043CDD">
          <w:delText>-</w:delText>
        </w:r>
        <w:r w:rsidDel="00043CDD">
          <w:tab/>
          <w:delText xml:space="preserve">Instead of clause 6.3A.1.1.4.3 </w:delText>
        </w:r>
        <w:r w:rsidDel="00043CDD">
          <w:sym w:font="Wingdings" w:char="00E0"/>
        </w:r>
        <w:r w:rsidDel="00043CDD">
          <w:delText xml:space="preserve"> use clause 6.3A.1.2.4.3.</w:delText>
        </w:r>
      </w:del>
    </w:p>
    <w:p w:rsidR="00D4637D" w:rsidRDefault="00D4637D" w:rsidP="00D4637D">
      <w:pPr>
        <w:pStyle w:val="B10"/>
      </w:pPr>
      <w:r>
        <w:t>-</w:t>
      </w:r>
      <w:r>
        <w:tab/>
        <w:t xml:space="preserve">Instead of Table 6.3A.1.1.5-1 and 6.3A.1.1.5-2 </w:t>
      </w:r>
      <w:r>
        <w:sym w:font="Wingdings" w:char="00E0"/>
      </w:r>
      <w:r>
        <w:t xml:space="preserve"> use Table 6.3A.1.2.5-1 and 6.3A.1.2.5-2.</w:t>
      </w:r>
    </w:p>
    <w:p w:rsidR="00D4637D" w:rsidRDefault="00D4637D" w:rsidP="00D4637D">
      <w:pPr>
        <w:pStyle w:val="TH"/>
      </w:pPr>
      <w:r>
        <w:lastRenderedPageBreak/>
        <w:t>Table 6.3A.1.2.4</w:t>
      </w:r>
      <w:del w:id="72" w:author="张玉凤" w:date="2021-10-13T10:13:00Z">
        <w:r w:rsidDel="00043CDD">
          <w:delText>.1</w:delText>
        </w:r>
      </w:del>
      <w:r>
        <w:t>-1: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D4637D" w:rsidTr="00D4637D">
        <w:tc>
          <w:tcPr>
            <w:tcW w:w="5000" w:type="pct"/>
            <w:gridSpan w:val="7"/>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D4637D"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D4637D"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D4637D"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Default="00D4637D">
            <w:pPr>
              <w:keepNext/>
              <w:keepLines/>
              <w:spacing w:after="0"/>
              <w:rPr>
                <w:rFonts w:ascii="Arial" w:eastAsia="Times New Roman" w:hAnsi="Arial"/>
                <w:sz w:val="18"/>
              </w:rPr>
            </w:pPr>
            <w:r>
              <w:rPr>
                <w:rFonts w:ascii="Arial" w:hAnsi="Arial"/>
                <w:sz w:val="18"/>
              </w:rPr>
              <w:t>Lowest aggregated BW of the CA configuration</w:t>
            </w:r>
          </w:p>
          <w:p w:rsidR="00D4637D" w:rsidRDefault="00D4637D">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D4637D"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D4637D" w:rsidTr="00D4637D">
        <w:tc>
          <w:tcPr>
            <w:tcW w:w="5000" w:type="pct"/>
            <w:gridSpan w:val="7"/>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D4637D" w:rsidTr="00D4637D">
        <w:tc>
          <w:tcPr>
            <w:tcW w:w="348"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D4637D" w:rsidTr="00D4637D">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D4637D" w:rsidTr="00D4637D">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D4637D" w:rsidTr="00D4637D">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D4637D" w:rsidTr="00D4637D">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D4637D" w:rsidRDefault="00D4637D" w:rsidP="00D4637D">
      <w:pPr>
        <w:rPr>
          <w:rFonts w:eastAsia="DengXian"/>
          <w:lang w:eastAsia="en-GB"/>
        </w:rPr>
      </w:pPr>
    </w:p>
    <w:p w:rsidR="00D4637D" w:rsidDel="00043CDD" w:rsidRDefault="00D4637D" w:rsidP="00D4637D">
      <w:pPr>
        <w:pStyle w:val="H6"/>
        <w:rPr>
          <w:del w:id="73" w:author="张玉凤" w:date="2021-10-13T10:14:00Z"/>
          <w:rFonts w:eastAsia="Times New Roman"/>
          <w:snapToGrid w:val="0"/>
        </w:rPr>
      </w:pPr>
      <w:del w:id="74" w:author="张玉凤" w:date="2021-10-13T10:14:00Z">
        <w:r w:rsidDel="00043CDD">
          <w:delText>6.3A.1.2.4.3</w:delText>
        </w:r>
        <w:r w:rsidDel="00043CDD">
          <w:tab/>
        </w:r>
        <w:r w:rsidDel="00043CDD">
          <w:rPr>
            <w:snapToGrid w:val="0"/>
          </w:rPr>
          <w:delText>Message contents</w:delText>
        </w:r>
      </w:del>
    </w:p>
    <w:p w:rsidR="00D4637D" w:rsidDel="00043CDD" w:rsidRDefault="00D4637D" w:rsidP="00D4637D">
      <w:pPr>
        <w:rPr>
          <w:del w:id="75" w:author="张玉凤" w:date="2021-10-13T10:14:00Z"/>
        </w:rPr>
      </w:pPr>
      <w:del w:id="76" w:author="张玉凤" w:date="2021-10-13T10:14:00Z">
        <w:r w:rsidDel="00043CDD">
          <w:delText>Message contents are according to TS 38.508-1 [10] subclause 4.6 with following exception.</w:delText>
        </w:r>
      </w:del>
    </w:p>
    <w:p w:rsidR="00D4637D" w:rsidDel="00043CDD" w:rsidRDefault="00D4637D" w:rsidP="00D4637D">
      <w:pPr>
        <w:pStyle w:val="TH"/>
        <w:rPr>
          <w:del w:id="77" w:author="张玉凤" w:date="2021-10-13T10:14:00Z"/>
          <w:rFonts w:eastAsia="Batang"/>
          <w:lang w:eastAsia="ko-KR"/>
        </w:rPr>
      </w:pPr>
      <w:del w:id="78" w:author="张玉凤" w:date="2021-10-13T10:14:00Z">
        <w:r w:rsidDel="00043CDD">
          <w:rPr>
            <w:rFonts w:eastAsia="Batang"/>
            <w:lang w:eastAsia="ko-KR"/>
          </w:rPr>
          <w:delText>Table 6.3A.1.2.4.3-1: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D4637D" w:rsidDel="00043CDD" w:rsidTr="00D4637D">
        <w:trPr>
          <w:del w:id="79" w:author="张玉凤" w:date="2021-10-13T10:14:00Z"/>
        </w:trPr>
        <w:tc>
          <w:tcPr>
            <w:tcW w:w="9747" w:type="dxa"/>
            <w:tcBorders>
              <w:top w:val="single" w:sz="4" w:space="0" w:color="auto"/>
              <w:left w:val="single" w:sz="4" w:space="0" w:color="auto"/>
              <w:bottom w:val="single" w:sz="4" w:space="0" w:color="auto"/>
              <w:right w:val="single" w:sz="4" w:space="0" w:color="auto"/>
            </w:tcBorders>
            <w:hideMark/>
          </w:tcPr>
          <w:p w:rsidR="00D4637D" w:rsidDel="00043CDD" w:rsidRDefault="00D4637D">
            <w:pPr>
              <w:keepNext/>
              <w:keepLines/>
              <w:overflowPunct w:val="0"/>
              <w:autoSpaceDE w:val="0"/>
              <w:autoSpaceDN w:val="0"/>
              <w:adjustRightInd w:val="0"/>
              <w:spacing w:after="0"/>
              <w:rPr>
                <w:del w:id="80" w:author="张玉凤" w:date="2021-10-13T10:14:00Z"/>
                <w:rFonts w:ascii="Arial" w:eastAsia="Times New Roman" w:hAnsi="Arial"/>
                <w:sz w:val="18"/>
                <w:lang w:eastAsia="en-GB"/>
              </w:rPr>
            </w:pPr>
            <w:del w:id="81" w:author="张玉凤" w:date="2021-10-13T10:14:00Z">
              <w:r w:rsidDel="00043CDD">
                <w:rPr>
                  <w:rFonts w:ascii="Arial" w:hAnsi="Arial"/>
                  <w:sz w:val="18"/>
                </w:rPr>
                <w:delText>Derivation Path: TS 38.508-1 [10], Table 4.6.3-118 with condition TRANSFORM_PRECODER_ENABLED</w:delText>
              </w:r>
            </w:del>
          </w:p>
        </w:tc>
      </w:tr>
    </w:tbl>
    <w:p w:rsidR="00D4637D" w:rsidDel="00043CDD" w:rsidRDefault="00D4637D" w:rsidP="00D4637D">
      <w:pPr>
        <w:rPr>
          <w:del w:id="82" w:author="张玉凤" w:date="2021-10-13T10:14:00Z"/>
          <w:lang w:eastAsia="zh-CN"/>
        </w:rPr>
      </w:pPr>
    </w:p>
    <w:p w:rsidR="00DF28E5" w:rsidRDefault="00DF28E5" w:rsidP="00DF28E5">
      <w:pPr>
        <w:pStyle w:val="H6"/>
      </w:pPr>
      <w:r>
        <w:t>6.3A.1.2.5</w:t>
      </w:r>
      <w:r>
        <w:tab/>
        <w:t>Test requirement</w:t>
      </w:r>
    </w:p>
    <w:p w:rsidR="00DF28E5" w:rsidRDefault="00DF28E5" w:rsidP="00DF28E5">
      <w:r>
        <w:t>For each component carrier, the minimum EIRP shall not exceed the values specified in Table 6.3A.1.2.5-1 and 6.3A.1.2.5-2.</w:t>
      </w:r>
    </w:p>
    <w:p w:rsidR="00B17F92" w:rsidRDefault="00B17F92" w:rsidP="00B17F92">
      <w:pPr>
        <w:pStyle w:val="Separation"/>
        <w:rPr>
          <w:rFonts w:eastAsiaTheme="minorEastAsia"/>
          <w:color w:val="FF0000"/>
          <w:sz w:val="32"/>
          <w:lang w:eastAsia="zh-CN"/>
        </w:rPr>
      </w:pPr>
      <w:r w:rsidRPr="00CE5613">
        <w:rPr>
          <w:rFonts w:eastAsia="??"/>
          <w:color w:val="FF0000"/>
          <w:sz w:val="32"/>
        </w:rPr>
        <w:t>&lt;&lt; Unchanged sections omitted &gt;&gt;</w:t>
      </w:r>
    </w:p>
    <w:p w:rsidR="00DF28E5" w:rsidRDefault="00DF28E5" w:rsidP="00DF28E5">
      <w:pPr>
        <w:pStyle w:val="H6"/>
      </w:pPr>
      <w:r>
        <w:t>6.3A.1.3.4</w:t>
      </w:r>
      <w:r>
        <w:tab/>
        <w:t>Test description</w:t>
      </w:r>
    </w:p>
    <w:p w:rsidR="00DF28E5" w:rsidRDefault="00DF28E5" w:rsidP="00DF28E5">
      <w:pPr>
        <w:rPr>
          <w:lang w:eastAsia="ja-JP"/>
        </w:rPr>
      </w:pPr>
      <w:r>
        <w:rPr>
          <w:lang w:eastAsia="ja-JP"/>
        </w:rPr>
        <w:t>Same as in clause 6.3A.1.1.4 with following exceptions:</w:t>
      </w:r>
    </w:p>
    <w:p w:rsidR="00DF28E5" w:rsidRDefault="00DF28E5" w:rsidP="00DF28E5">
      <w:pPr>
        <w:pStyle w:val="B10"/>
        <w:rPr>
          <w:lang w:eastAsia="en-GB"/>
        </w:rPr>
      </w:pPr>
      <w:r>
        <w:t>-</w:t>
      </w:r>
      <w:r>
        <w:tab/>
        <w:t xml:space="preserve">Instead of Table 6.3A.1.1.4.1-1 </w:t>
      </w:r>
      <w:r>
        <w:sym w:font="Wingdings" w:char="00E0"/>
      </w:r>
      <w:r>
        <w:t xml:space="preserve"> use Table 6.3A.1.3.4</w:t>
      </w:r>
      <w:del w:id="83" w:author="张玉凤" w:date="2021-10-13T10:16:00Z">
        <w:r w:rsidDel="00043CDD">
          <w:delText>.1</w:delText>
        </w:r>
      </w:del>
      <w:r>
        <w:t>-1.</w:t>
      </w:r>
    </w:p>
    <w:p w:rsidR="00DF28E5" w:rsidDel="00043CDD" w:rsidRDefault="00DF28E5" w:rsidP="00DF28E5">
      <w:pPr>
        <w:pStyle w:val="B10"/>
        <w:rPr>
          <w:del w:id="84" w:author="张玉凤" w:date="2021-10-13T10:14:00Z"/>
        </w:rPr>
      </w:pPr>
      <w:del w:id="85" w:author="张玉凤" w:date="2021-10-13T10:14:00Z">
        <w:r w:rsidDel="00043CDD">
          <w:delText>-</w:delText>
        </w:r>
        <w:r w:rsidDel="00043CDD">
          <w:tab/>
          <w:delText xml:space="preserve">Instead of clause 6.3A.1.1.4.3 </w:delText>
        </w:r>
        <w:r w:rsidDel="00043CDD">
          <w:sym w:font="Wingdings" w:char="00E0"/>
        </w:r>
        <w:r w:rsidDel="00043CDD">
          <w:delText xml:space="preserve"> use clause 6.3A.1.3.4.3.</w:delText>
        </w:r>
      </w:del>
    </w:p>
    <w:p w:rsidR="00DF28E5" w:rsidRDefault="00DF28E5" w:rsidP="00DF28E5">
      <w:pPr>
        <w:pStyle w:val="B10"/>
      </w:pPr>
      <w:r>
        <w:t>-</w:t>
      </w:r>
      <w:r>
        <w:tab/>
        <w:t xml:space="preserve">Instead of Table 6.3A.1.1.5-1 and 6.3A.1.1.5-2 </w:t>
      </w:r>
      <w:r>
        <w:sym w:font="Wingdings" w:char="00E0"/>
      </w:r>
      <w:r>
        <w:t xml:space="preserve"> use Table 6.3A.1.3.5-1 and 6.3A.1.3.5-2.</w:t>
      </w:r>
    </w:p>
    <w:p w:rsidR="00DF28E5" w:rsidRDefault="00DF28E5" w:rsidP="00DF28E5">
      <w:pPr>
        <w:pStyle w:val="TH"/>
      </w:pPr>
      <w:r>
        <w:t>Table 6.3A.1.3.4</w:t>
      </w:r>
      <w:del w:id="86" w:author="张玉凤" w:date="2021-10-13T10:16:00Z">
        <w:r w:rsidDel="00043CDD">
          <w:delText>.1</w:delText>
        </w:r>
      </w:del>
      <w:r>
        <w:t>-1: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F28E5" w:rsidTr="00D70341">
        <w:tc>
          <w:tcPr>
            <w:tcW w:w="5000" w:type="pct"/>
            <w:gridSpan w:val="7"/>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DF28E5"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DF28E5"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DF28E5"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spacing w:after="0"/>
              <w:rPr>
                <w:rFonts w:ascii="Arial" w:eastAsia="Times New Roman" w:hAnsi="Arial"/>
                <w:sz w:val="18"/>
              </w:rPr>
            </w:pPr>
            <w:r>
              <w:rPr>
                <w:rFonts w:ascii="Arial" w:hAnsi="Arial"/>
                <w:sz w:val="18"/>
              </w:rPr>
              <w:t>Lowest aggregated BW of the CA configuration</w:t>
            </w:r>
          </w:p>
          <w:p w:rsidR="00DF28E5" w:rsidRDefault="00DF28E5" w:rsidP="00D70341">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DF28E5"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DF28E5" w:rsidTr="00D70341">
        <w:tc>
          <w:tcPr>
            <w:tcW w:w="5000" w:type="pct"/>
            <w:gridSpan w:val="7"/>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DF28E5" w:rsidTr="00D70341">
        <w:tc>
          <w:tcPr>
            <w:tcW w:w="348"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DF28E5" w:rsidTr="00D70341">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DF28E5"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DF28E5"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DF28E5"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DF28E5" w:rsidTr="00D70341">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lastRenderedPageBreak/>
              <w:t>NOTE 1:</w:t>
            </w:r>
            <w:r>
              <w:rPr>
                <w:rFonts w:ascii="Arial" w:hAnsi="Arial"/>
                <w:sz w:val="18"/>
              </w:rPr>
              <w:tab/>
              <w:t>The specific configuration of each RB allocation is defined in Table 6.1-1 for PC2, PC3 and PC4 or Table 6.1-2 for PC1.</w:t>
            </w:r>
          </w:p>
        </w:tc>
      </w:tr>
    </w:tbl>
    <w:p w:rsidR="00DF28E5" w:rsidRDefault="00DF28E5" w:rsidP="00DF28E5">
      <w:pPr>
        <w:rPr>
          <w:rFonts w:eastAsia="DengXian"/>
          <w:lang w:eastAsia="en-GB"/>
        </w:rPr>
      </w:pPr>
    </w:p>
    <w:p w:rsidR="00DF28E5" w:rsidDel="00043CDD" w:rsidRDefault="00DF28E5" w:rsidP="00DF28E5">
      <w:pPr>
        <w:pStyle w:val="H6"/>
        <w:rPr>
          <w:del w:id="87" w:author="张玉凤" w:date="2021-10-13T10:14:00Z"/>
          <w:rFonts w:eastAsia="Batang"/>
          <w:lang w:eastAsia="ko-KR"/>
        </w:rPr>
      </w:pPr>
      <w:del w:id="88" w:author="张玉凤" w:date="2021-10-13T10:14:00Z">
        <w:r w:rsidDel="00043CDD">
          <w:rPr>
            <w:rFonts w:eastAsia="Batang"/>
            <w:lang w:eastAsia="ko-KR"/>
          </w:rPr>
          <w:delText>6.3A.1.3.4.3</w:delText>
        </w:r>
        <w:r w:rsidDel="00043CDD">
          <w:rPr>
            <w:rFonts w:eastAsia="Batang"/>
            <w:lang w:eastAsia="ko-KR"/>
          </w:rPr>
          <w:tab/>
          <w:delText>Message contents</w:delText>
        </w:r>
      </w:del>
    </w:p>
    <w:p w:rsidR="00DF28E5" w:rsidDel="00043CDD" w:rsidRDefault="00DF28E5" w:rsidP="00DF28E5">
      <w:pPr>
        <w:rPr>
          <w:del w:id="89" w:author="张玉凤" w:date="2021-10-13T10:14:00Z"/>
          <w:rFonts w:eastAsia="Times New Roman"/>
          <w:lang w:eastAsia="en-GB"/>
        </w:rPr>
      </w:pPr>
      <w:del w:id="90" w:author="张玉凤" w:date="2021-10-13T10:14:00Z">
        <w:r w:rsidDel="00043CDD">
          <w:delText>Message contents are according to TS 38.508-1 [10] subclause 4.6 with following exception.</w:delText>
        </w:r>
      </w:del>
    </w:p>
    <w:p w:rsidR="00DF28E5" w:rsidDel="00043CDD" w:rsidRDefault="00DF28E5" w:rsidP="00DF28E5">
      <w:pPr>
        <w:pStyle w:val="TH"/>
        <w:rPr>
          <w:del w:id="91" w:author="张玉凤" w:date="2021-10-13T10:14:00Z"/>
          <w:rFonts w:eastAsia="Batang"/>
          <w:lang w:eastAsia="ko-KR"/>
        </w:rPr>
      </w:pPr>
      <w:del w:id="92" w:author="张玉凤" w:date="2021-10-13T10:14:00Z">
        <w:r w:rsidDel="00043CDD">
          <w:rPr>
            <w:rFonts w:eastAsia="Batang"/>
            <w:lang w:eastAsia="ko-KR"/>
          </w:rPr>
          <w:delText>Table 6.3A.1.3.4.3-1: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DF28E5" w:rsidDel="00043CDD" w:rsidTr="00D70341">
        <w:trPr>
          <w:del w:id="93" w:author="张玉凤" w:date="2021-10-13T10:14:00Z"/>
        </w:trPr>
        <w:tc>
          <w:tcPr>
            <w:tcW w:w="9747" w:type="dxa"/>
            <w:tcBorders>
              <w:top w:val="single" w:sz="4" w:space="0" w:color="auto"/>
              <w:left w:val="single" w:sz="4" w:space="0" w:color="auto"/>
              <w:bottom w:val="single" w:sz="4" w:space="0" w:color="auto"/>
              <w:right w:val="single" w:sz="4" w:space="0" w:color="auto"/>
            </w:tcBorders>
            <w:hideMark/>
          </w:tcPr>
          <w:p w:rsidR="00DF28E5" w:rsidDel="00043CDD" w:rsidRDefault="00DF28E5" w:rsidP="00D70341">
            <w:pPr>
              <w:keepNext/>
              <w:keepLines/>
              <w:overflowPunct w:val="0"/>
              <w:autoSpaceDE w:val="0"/>
              <w:autoSpaceDN w:val="0"/>
              <w:adjustRightInd w:val="0"/>
              <w:spacing w:after="0"/>
              <w:rPr>
                <w:del w:id="94" w:author="张玉凤" w:date="2021-10-13T10:14:00Z"/>
                <w:rFonts w:ascii="Arial" w:eastAsia="Times New Roman" w:hAnsi="Arial"/>
                <w:sz w:val="18"/>
                <w:lang w:eastAsia="en-GB"/>
              </w:rPr>
            </w:pPr>
            <w:del w:id="95" w:author="张玉凤" w:date="2021-10-13T10:14:00Z">
              <w:r w:rsidDel="00043CDD">
                <w:rPr>
                  <w:rFonts w:ascii="Arial" w:hAnsi="Arial"/>
                  <w:sz w:val="18"/>
                </w:rPr>
                <w:delText>Derivation Path: TS 38.508-1 [10], Table 4.6.3-118 with condition TRANSFORM_PRECODER_ENABLED</w:delText>
              </w:r>
            </w:del>
          </w:p>
        </w:tc>
      </w:tr>
    </w:tbl>
    <w:p w:rsidR="00DF28E5" w:rsidDel="00043CDD" w:rsidRDefault="00DF28E5" w:rsidP="00DF28E5">
      <w:pPr>
        <w:rPr>
          <w:del w:id="96" w:author="张玉凤" w:date="2021-10-13T10:14:00Z"/>
          <w:rFonts w:eastAsia="Times New Roman"/>
          <w:lang w:eastAsia="en-GB"/>
        </w:rPr>
      </w:pPr>
    </w:p>
    <w:p w:rsidR="00DF28E5" w:rsidRDefault="00DF28E5" w:rsidP="00DF28E5">
      <w:pPr>
        <w:pStyle w:val="H6"/>
      </w:pPr>
      <w:r>
        <w:t>6.3A.1.3.5</w:t>
      </w:r>
      <w:r>
        <w:tab/>
        <w:t>Test requirement</w:t>
      </w:r>
    </w:p>
    <w:p w:rsidR="00DF28E5" w:rsidRPr="00DF28E5" w:rsidRDefault="00DF28E5" w:rsidP="00DF28E5">
      <w:pPr>
        <w:rPr>
          <w:lang w:eastAsia="zh-CN"/>
        </w:rPr>
      </w:pPr>
      <w:r>
        <w:t>For each component carrier, the minimum EIRP shall not exceed the values specified in Table 6.3A.1.3.5-1 and 6.3A.1.3.5-2.</w:t>
      </w:r>
    </w:p>
    <w:p w:rsidR="00B17F92" w:rsidRDefault="00B17F92" w:rsidP="00B17F92">
      <w:pPr>
        <w:pStyle w:val="Separation"/>
        <w:rPr>
          <w:rFonts w:eastAsiaTheme="minorEastAsia"/>
          <w:color w:val="FF0000"/>
          <w:sz w:val="32"/>
          <w:lang w:eastAsia="zh-CN"/>
        </w:rPr>
      </w:pPr>
      <w:r w:rsidRPr="00CE5613">
        <w:rPr>
          <w:rFonts w:eastAsia="??"/>
          <w:color w:val="FF0000"/>
          <w:sz w:val="32"/>
        </w:rPr>
        <w:t>&lt;&lt; Unchanged sections omitted &gt;&gt;</w:t>
      </w:r>
    </w:p>
    <w:p w:rsidR="00FF043E" w:rsidRDefault="00FF043E" w:rsidP="00FF043E">
      <w:pPr>
        <w:pStyle w:val="H6"/>
      </w:pPr>
      <w:r>
        <w:t>6.3A.1.4.4</w:t>
      </w:r>
      <w:r>
        <w:tab/>
        <w:t>Test description</w:t>
      </w:r>
    </w:p>
    <w:p w:rsidR="00FF043E" w:rsidRDefault="00FF043E" w:rsidP="00FF043E">
      <w:pPr>
        <w:rPr>
          <w:lang w:eastAsia="ja-JP"/>
        </w:rPr>
      </w:pPr>
      <w:r>
        <w:rPr>
          <w:lang w:eastAsia="ja-JP"/>
        </w:rPr>
        <w:t xml:space="preserve">Same as in clause 6.3A.1.1.4 with following exceptions: </w:t>
      </w:r>
    </w:p>
    <w:p w:rsidR="00FF043E" w:rsidRDefault="00FF043E" w:rsidP="00FF043E">
      <w:pPr>
        <w:pStyle w:val="B10"/>
        <w:rPr>
          <w:lang w:eastAsia="zh-CN"/>
        </w:rPr>
      </w:pPr>
      <w:r>
        <w:rPr>
          <w:lang w:eastAsia="zh-CN"/>
        </w:rPr>
        <w:t>-</w:t>
      </w:r>
      <w:r>
        <w:rPr>
          <w:lang w:eastAsia="zh-CN"/>
        </w:rPr>
        <w:tab/>
        <w:t xml:space="preserve">Instead of Table </w:t>
      </w:r>
      <w:r>
        <w:t xml:space="preserve">6.3A.1.1.4.1-1 </w:t>
      </w:r>
      <w:r>
        <w:rPr>
          <w:lang w:eastAsia="zh-CN"/>
        </w:rPr>
        <w:sym w:font="Wingdings" w:char="00E0"/>
      </w:r>
      <w:r>
        <w:rPr>
          <w:lang w:eastAsia="zh-CN"/>
        </w:rPr>
        <w:t xml:space="preserve"> use Table </w:t>
      </w:r>
      <w:r>
        <w:t>6.3A.1.4.4</w:t>
      </w:r>
      <w:del w:id="97" w:author="张玉凤" w:date="2021-10-13T10:16:00Z">
        <w:r w:rsidDel="00043CDD">
          <w:delText>.1</w:delText>
        </w:r>
      </w:del>
      <w:r>
        <w:t>-1</w:t>
      </w:r>
      <w:r>
        <w:rPr>
          <w:lang w:eastAsia="zh-CN"/>
        </w:rPr>
        <w:t>.</w:t>
      </w:r>
    </w:p>
    <w:p w:rsidR="00FF043E" w:rsidDel="00043CDD" w:rsidRDefault="00FF043E" w:rsidP="00FF043E">
      <w:pPr>
        <w:pStyle w:val="B10"/>
        <w:rPr>
          <w:del w:id="98" w:author="张玉凤" w:date="2021-10-13T10:14:00Z"/>
          <w:lang w:eastAsia="en-GB"/>
        </w:rPr>
      </w:pPr>
      <w:del w:id="99" w:author="张玉凤" w:date="2021-10-13T10:14:00Z">
        <w:r w:rsidDel="00043CDD">
          <w:rPr>
            <w:lang w:eastAsia="zh-CN"/>
          </w:rPr>
          <w:delText>-</w:delText>
        </w:r>
        <w:r w:rsidDel="00043CDD">
          <w:rPr>
            <w:lang w:eastAsia="zh-CN"/>
          </w:rPr>
          <w:tab/>
          <w:delText xml:space="preserve">Instead of clause 6.3A.1.1.4.3 </w:delText>
        </w:r>
        <w:r w:rsidDel="00043CDD">
          <w:rPr>
            <w:lang w:eastAsia="zh-CN"/>
          </w:rPr>
          <w:sym w:font="Wingdings" w:char="00E0"/>
        </w:r>
        <w:r w:rsidDel="00043CDD">
          <w:rPr>
            <w:lang w:eastAsia="zh-CN"/>
          </w:rPr>
          <w:delText xml:space="preserve"> use clause 6.3A.1.4.4.3.</w:delText>
        </w:r>
      </w:del>
    </w:p>
    <w:p w:rsidR="00FF043E" w:rsidRDefault="00FF043E" w:rsidP="00FF043E">
      <w:pPr>
        <w:pStyle w:val="B10"/>
      </w:pPr>
      <w:r>
        <w:rPr>
          <w:lang w:eastAsia="zh-CN"/>
        </w:rPr>
        <w:t>-</w:t>
      </w:r>
      <w:r>
        <w:rPr>
          <w:lang w:eastAsia="zh-CN"/>
        </w:rPr>
        <w:tab/>
        <w:t xml:space="preserve">Instead of </w:t>
      </w:r>
      <w:r>
        <w:t xml:space="preserve">Table 6.3A.1.1.5-1 and 6.3A.1.1.5-2 </w:t>
      </w:r>
      <w:r>
        <w:rPr>
          <w:lang w:eastAsia="zh-CN"/>
        </w:rPr>
        <w:sym w:font="Wingdings" w:char="00E0"/>
      </w:r>
      <w:r>
        <w:rPr>
          <w:lang w:eastAsia="zh-CN"/>
        </w:rPr>
        <w:t xml:space="preserve"> use </w:t>
      </w:r>
      <w:r>
        <w:t>Table 6.3A.1.4.5-1 and 6.3A.1.4.5-2</w:t>
      </w:r>
      <w:r>
        <w:rPr>
          <w:lang w:eastAsia="zh-CN"/>
        </w:rPr>
        <w:t>.</w:t>
      </w:r>
    </w:p>
    <w:p w:rsidR="00FF043E" w:rsidRDefault="00FF043E" w:rsidP="00FF043E">
      <w:pPr>
        <w:pStyle w:val="TH"/>
        <w:rPr>
          <w:lang w:eastAsia="zh-CN"/>
        </w:rPr>
      </w:pPr>
      <w:r>
        <w:t>Table 6.3A.1.4.4</w:t>
      </w:r>
      <w:del w:id="100" w:author="张玉凤" w:date="2021-10-13T10:16:00Z">
        <w:r w:rsidDel="00043CDD">
          <w:delText>.1</w:delText>
        </w:r>
      </w:del>
      <w:r>
        <w:t>-1: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DengXian" w:hAnsi="Arial"/>
                <w:sz w:val="18"/>
                <w:lang w:eastAsia="zh-CN"/>
              </w:rPr>
            </w:pPr>
            <w:r>
              <w:rPr>
                <w:rFonts w:ascii="Arial" w:hAnsi="Arial"/>
                <w:sz w:val="18"/>
              </w:rPr>
              <w:t>Low and High range</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spacing w:after="0"/>
              <w:rPr>
                <w:rFonts w:ascii="Arial" w:eastAsia="Times New Roman" w:hAnsi="Arial"/>
                <w:sz w:val="18"/>
              </w:rPr>
            </w:pPr>
            <w:r>
              <w:rPr>
                <w:rFonts w:ascii="Arial" w:hAnsi="Arial"/>
                <w:sz w:val="18"/>
              </w:rPr>
              <w:t>Lowest aggregated BW of the CA configuration</w:t>
            </w:r>
          </w:p>
          <w:p w:rsidR="00FF043E" w:rsidRDefault="00FF043E">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FF043E"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FF043E"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rsidR="00FF043E" w:rsidRDefault="00FF043E" w:rsidP="00FF043E">
      <w:pPr>
        <w:rPr>
          <w:rFonts w:eastAsia="DengXian"/>
          <w:lang w:eastAsia="zh-CN"/>
        </w:rPr>
      </w:pPr>
    </w:p>
    <w:p w:rsidR="00FF043E" w:rsidDel="00043CDD" w:rsidRDefault="00FF043E" w:rsidP="00FF043E">
      <w:pPr>
        <w:pStyle w:val="H6"/>
        <w:rPr>
          <w:del w:id="101" w:author="张玉凤" w:date="2021-10-13T10:15:00Z"/>
          <w:rFonts w:eastAsia="Batang"/>
          <w:lang w:eastAsia="ko-KR"/>
        </w:rPr>
      </w:pPr>
      <w:del w:id="102" w:author="张玉凤" w:date="2021-10-13T10:15:00Z">
        <w:r w:rsidDel="00043CDD">
          <w:rPr>
            <w:rFonts w:eastAsia="Batang"/>
            <w:lang w:eastAsia="ko-KR"/>
          </w:rPr>
          <w:delText>6.3A.1.4.4.3</w:delText>
        </w:r>
        <w:r w:rsidDel="00043CDD">
          <w:rPr>
            <w:rFonts w:eastAsia="Batang"/>
            <w:lang w:eastAsia="ko-KR"/>
          </w:rPr>
          <w:tab/>
          <w:delText>Message contents</w:delText>
        </w:r>
      </w:del>
    </w:p>
    <w:p w:rsidR="00FF043E" w:rsidDel="00043CDD" w:rsidRDefault="00FF043E" w:rsidP="00FF043E">
      <w:pPr>
        <w:rPr>
          <w:del w:id="103" w:author="张玉凤" w:date="2021-10-13T10:15:00Z"/>
          <w:rFonts w:eastAsia="Times New Roman"/>
          <w:lang w:eastAsia="en-GB"/>
        </w:rPr>
      </w:pPr>
      <w:del w:id="104" w:author="张玉凤" w:date="2021-10-13T10:15:00Z">
        <w:r w:rsidDel="00043CDD">
          <w:delText>Message contents are according to TS 38.508-1 [</w:delText>
        </w:r>
        <w:r w:rsidDel="00043CDD">
          <w:rPr>
            <w:lang w:eastAsia="zh-CN"/>
          </w:rPr>
          <w:delText>10</w:delText>
        </w:r>
        <w:r w:rsidDel="00043CDD">
          <w:delText>] subclause 4.6 with following exception.</w:delText>
        </w:r>
      </w:del>
    </w:p>
    <w:p w:rsidR="00FF043E" w:rsidDel="00043CDD" w:rsidRDefault="00FF043E" w:rsidP="00FF043E">
      <w:pPr>
        <w:pStyle w:val="TH"/>
        <w:rPr>
          <w:del w:id="105" w:author="张玉凤" w:date="2021-10-13T10:15:00Z"/>
          <w:rFonts w:eastAsia="Batang"/>
          <w:lang w:eastAsia="ko-KR"/>
        </w:rPr>
      </w:pPr>
      <w:del w:id="106" w:author="张玉凤" w:date="2021-10-13T10:15:00Z">
        <w:r w:rsidDel="00043CDD">
          <w:rPr>
            <w:rFonts w:eastAsia="Batang"/>
            <w:lang w:eastAsia="ko-KR"/>
          </w:rPr>
          <w:delText>Table 6.3A.1.4.4.3-1: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Del="00043CDD" w:rsidTr="00FF043E">
        <w:trPr>
          <w:del w:id="107"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Del="00043CDD" w:rsidRDefault="00FF043E">
            <w:pPr>
              <w:keepNext/>
              <w:keepLines/>
              <w:overflowPunct w:val="0"/>
              <w:autoSpaceDE w:val="0"/>
              <w:autoSpaceDN w:val="0"/>
              <w:adjustRightInd w:val="0"/>
              <w:spacing w:after="0"/>
              <w:rPr>
                <w:del w:id="108" w:author="张玉凤" w:date="2021-10-13T10:15:00Z"/>
                <w:rFonts w:ascii="Arial" w:eastAsia="Times New Roman" w:hAnsi="Arial"/>
                <w:sz w:val="18"/>
                <w:lang w:eastAsia="en-GB"/>
              </w:rPr>
            </w:pPr>
            <w:del w:id="109" w:author="张玉凤" w:date="2021-10-13T10:15:00Z">
              <w:r w:rsidDel="00043CDD">
                <w:rPr>
                  <w:rFonts w:ascii="Arial" w:hAnsi="Arial"/>
                  <w:sz w:val="18"/>
                </w:rPr>
                <w:delText>Derivation Path: TS 38.508-1 [10], Table 4.6.3-118 with condition TRANSFORM_PRECODER_ENABLED</w:delText>
              </w:r>
            </w:del>
          </w:p>
        </w:tc>
      </w:tr>
    </w:tbl>
    <w:p w:rsidR="00FF043E" w:rsidDel="00043CDD" w:rsidRDefault="00FF043E" w:rsidP="00FF043E">
      <w:pPr>
        <w:rPr>
          <w:del w:id="110" w:author="张玉凤" w:date="2021-10-13T10:15:00Z"/>
          <w:rFonts w:eastAsia="Times New Roman"/>
          <w:lang w:eastAsia="en-GB"/>
        </w:rPr>
      </w:pPr>
    </w:p>
    <w:p w:rsidR="00FF043E" w:rsidRDefault="00FF043E" w:rsidP="00FF043E">
      <w:pPr>
        <w:pStyle w:val="H6"/>
      </w:pPr>
      <w:r>
        <w:t>6.3A.1.4.5</w:t>
      </w:r>
      <w:r>
        <w:tab/>
        <w:t>Test requirement</w:t>
      </w:r>
    </w:p>
    <w:p w:rsidR="00FF043E" w:rsidRDefault="00FF043E" w:rsidP="00FF043E">
      <w:pPr>
        <w:rPr>
          <w:lang w:eastAsia="zh-CN"/>
        </w:rPr>
      </w:pPr>
      <w:r>
        <w:t>For each component carrier, the minimum EIRP shall not exceed the values specified in Table 6.3A.1.4.5-1 and 6.3A.1.4.5-2.</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FF043E" w:rsidRDefault="00FF043E" w:rsidP="00FF043E">
      <w:pPr>
        <w:pStyle w:val="H6"/>
      </w:pPr>
      <w:r>
        <w:t>6.3A.1.5.4</w:t>
      </w:r>
      <w:r>
        <w:tab/>
        <w:t>Test description</w:t>
      </w:r>
    </w:p>
    <w:p w:rsidR="00FF043E" w:rsidRDefault="00FF043E" w:rsidP="00FF043E">
      <w:pPr>
        <w:rPr>
          <w:lang w:eastAsia="ja-JP"/>
        </w:rPr>
      </w:pPr>
      <w:r>
        <w:rPr>
          <w:lang w:eastAsia="ja-JP"/>
        </w:rPr>
        <w:t xml:space="preserve">Same as in clause 6.3A.1.1.4 with following exceptions: </w:t>
      </w:r>
    </w:p>
    <w:p w:rsidR="00FF043E" w:rsidRDefault="00FF043E" w:rsidP="00FF043E">
      <w:pPr>
        <w:pStyle w:val="B10"/>
        <w:rPr>
          <w:lang w:eastAsia="zh-CN"/>
        </w:rPr>
      </w:pPr>
      <w:r>
        <w:rPr>
          <w:lang w:eastAsia="zh-CN"/>
        </w:rPr>
        <w:t>-</w:t>
      </w:r>
      <w:r>
        <w:rPr>
          <w:lang w:eastAsia="zh-CN"/>
        </w:rPr>
        <w:tab/>
        <w:t xml:space="preserve">Instead of Table </w:t>
      </w:r>
      <w:r>
        <w:t xml:space="preserve">6.3A.1.1.4.1-1 </w:t>
      </w:r>
      <w:r>
        <w:rPr>
          <w:lang w:eastAsia="zh-CN"/>
        </w:rPr>
        <w:sym w:font="Wingdings" w:char="00E0"/>
      </w:r>
      <w:r>
        <w:rPr>
          <w:lang w:eastAsia="zh-CN"/>
        </w:rPr>
        <w:t xml:space="preserve"> use Table </w:t>
      </w:r>
      <w:r>
        <w:t>6.3A.1.5.4</w:t>
      </w:r>
      <w:del w:id="111" w:author="张玉凤" w:date="2021-10-13T10:16:00Z">
        <w:r w:rsidDel="00043CDD">
          <w:delText>.1</w:delText>
        </w:r>
      </w:del>
      <w:r>
        <w:t>-1</w:t>
      </w:r>
      <w:r>
        <w:rPr>
          <w:lang w:eastAsia="zh-CN"/>
        </w:rPr>
        <w:t>.</w:t>
      </w:r>
    </w:p>
    <w:p w:rsidR="00FF043E" w:rsidDel="00043CDD" w:rsidRDefault="00FF043E" w:rsidP="00FF043E">
      <w:pPr>
        <w:pStyle w:val="B10"/>
        <w:rPr>
          <w:del w:id="112" w:author="张玉凤" w:date="2021-10-13T10:15:00Z"/>
          <w:lang w:eastAsia="en-GB"/>
        </w:rPr>
      </w:pPr>
      <w:del w:id="113" w:author="张玉凤" w:date="2021-10-13T10:15:00Z">
        <w:r w:rsidDel="00043CDD">
          <w:rPr>
            <w:lang w:eastAsia="zh-CN"/>
          </w:rPr>
          <w:delText>-</w:delText>
        </w:r>
        <w:r w:rsidDel="00043CDD">
          <w:rPr>
            <w:lang w:eastAsia="zh-CN"/>
          </w:rPr>
          <w:tab/>
          <w:delText xml:space="preserve">Instead of clause 6.3A.1.1.4.3 </w:delText>
        </w:r>
        <w:r w:rsidDel="00043CDD">
          <w:rPr>
            <w:lang w:eastAsia="zh-CN"/>
          </w:rPr>
          <w:sym w:font="Wingdings" w:char="00E0"/>
        </w:r>
        <w:r w:rsidDel="00043CDD">
          <w:rPr>
            <w:lang w:eastAsia="zh-CN"/>
          </w:rPr>
          <w:delText xml:space="preserve"> use clause 6.3A.1.5.4.3.</w:delText>
        </w:r>
      </w:del>
    </w:p>
    <w:p w:rsidR="00FF043E" w:rsidRDefault="00FF043E" w:rsidP="00FF043E">
      <w:pPr>
        <w:pStyle w:val="B10"/>
      </w:pPr>
      <w:r>
        <w:rPr>
          <w:lang w:eastAsia="zh-CN"/>
        </w:rPr>
        <w:t>-</w:t>
      </w:r>
      <w:r>
        <w:rPr>
          <w:lang w:eastAsia="zh-CN"/>
        </w:rPr>
        <w:tab/>
        <w:t xml:space="preserve">Instead of </w:t>
      </w:r>
      <w:r>
        <w:t xml:space="preserve">Table 6.3A.1.1.5-1 and 6.3A.1.1.5-2 </w:t>
      </w:r>
      <w:r>
        <w:rPr>
          <w:lang w:eastAsia="zh-CN"/>
        </w:rPr>
        <w:sym w:font="Wingdings" w:char="00E0"/>
      </w:r>
      <w:r>
        <w:rPr>
          <w:lang w:eastAsia="zh-CN"/>
        </w:rPr>
        <w:t xml:space="preserve"> use </w:t>
      </w:r>
      <w:r>
        <w:t>Table 6.3A.1.5.5-1 and 6.3A.1.5.5-2</w:t>
      </w:r>
      <w:r>
        <w:rPr>
          <w:lang w:eastAsia="zh-CN"/>
        </w:rPr>
        <w:t>.</w:t>
      </w:r>
    </w:p>
    <w:p w:rsidR="00FF043E" w:rsidRDefault="00FF043E" w:rsidP="00FF043E">
      <w:pPr>
        <w:pStyle w:val="TH"/>
        <w:rPr>
          <w:lang w:eastAsia="zh-CN"/>
        </w:rPr>
      </w:pPr>
      <w:r>
        <w:lastRenderedPageBreak/>
        <w:t>Table 6.3A.1.5.4</w:t>
      </w:r>
      <w:del w:id="114" w:author="张玉凤" w:date="2021-10-13T10:17:00Z">
        <w:r w:rsidDel="00043CDD">
          <w:delText>.1</w:delText>
        </w:r>
      </w:del>
      <w:r>
        <w:t>-1: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DengXian" w:hAnsi="Arial"/>
                <w:sz w:val="18"/>
                <w:lang w:eastAsia="zh-CN"/>
              </w:rPr>
            </w:pPr>
            <w:r>
              <w:rPr>
                <w:rFonts w:ascii="Arial" w:hAnsi="Arial"/>
                <w:sz w:val="18"/>
              </w:rPr>
              <w:t>Low and High range</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spacing w:after="0"/>
              <w:rPr>
                <w:rFonts w:ascii="Arial" w:eastAsia="Times New Roman" w:hAnsi="Arial"/>
                <w:sz w:val="18"/>
              </w:rPr>
            </w:pPr>
            <w:r>
              <w:rPr>
                <w:rFonts w:ascii="Arial" w:hAnsi="Arial"/>
                <w:sz w:val="18"/>
              </w:rPr>
              <w:t>Lowest aggregated BW of the CA configuration</w:t>
            </w:r>
          </w:p>
          <w:p w:rsidR="00FF043E" w:rsidRDefault="00FF043E">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FF043E"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FF043E"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rsidR="00FF043E" w:rsidRDefault="00FF043E" w:rsidP="00FF043E">
      <w:pPr>
        <w:rPr>
          <w:rFonts w:eastAsia="DengXian"/>
          <w:lang w:eastAsia="zh-CN"/>
        </w:rPr>
      </w:pPr>
    </w:p>
    <w:p w:rsidR="00FF043E" w:rsidDel="00043CDD" w:rsidRDefault="00FF043E" w:rsidP="00FF043E">
      <w:pPr>
        <w:pStyle w:val="H6"/>
        <w:rPr>
          <w:del w:id="115" w:author="张玉凤" w:date="2021-10-13T10:15:00Z"/>
          <w:rFonts w:eastAsia="Batang"/>
          <w:lang w:eastAsia="ko-KR"/>
        </w:rPr>
      </w:pPr>
      <w:del w:id="116" w:author="张玉凤" w:date="2021-10-13T10:15:00Z">
        <w:r w:rsidDel="00043CDD">
          <w:rPr>
            <w:rFonts w:eastAsia="Batang"/>
            <w:lang w:eastAsia="ko-KR"/>
          </w:rPr>
          <w:delText>6.3A.1.5.4.3</w:delText>
        </w:r>
        <w:r w:rsidDel="00043CDD">
          <w:rPr>
            <w:rFonts w:eastAsia="Batang"/>
            <w:lang w:eastAsia="ko-KR"/>
          </w:rPr>
          <w:tab/>
          <w:delText>Message contents</w:delText>
        </w:r>
      </w:del>
    </w:p>
    <w:p w:rsidR="00FF043E" w:rsidDel="00043CDD" w:rsidRDefault="00FF043E" w:rsidP="00FF043E">
      <w:pPr>
        <w:rPr>
          <w:del w:id="117" w:author="张玉凤" w:date="2021-10-13T10:15:00Z"/>
          <w:rFonts w:eastAsia="Times New Roman"/>
          <w:lang w:eastAsia="en-GB"/>
        </w:rPr>
      </w:pPr>
      <w:del w:id="118" w:author="张玉凤" w:date="2021-10-13T10:15:00Z">
        <w:r w:rsidDel="00043CDD">
          <w:delText>Message contents are according to TS 38.508-1 [</w:delText>
        </w:r>
        <w:r w:rsidDel="00043CDD">
          <w:rPr>
            <w:lang w:eastAsia="zh-CN"/>
          </w:rPr>
          <w:delText>10</w:delText>
        </w:r>
        <w:r w:rsidDel="00043CDD">
          <w:delText>] subclause 4.6 with following exception.</w:delText>
        </w:r>
      </w:del>
    </w:p>
    <w:p w:rsidR="00FF043E" w:rsidDel="00043CDD" w:rsidRDefault="00FF043E" w:rsidP="00FF043E">
      <w:pPr>
        <w:pStyle w:val="TH"/>
        <w:rPr>
          <w:del w:id="119" w:author="张玉凤" w:date="2021-10-13T10:15:00Z"/>
          <w:rFonts w:eastAsia="Batang"/>
          <w:lang w:eastAsia="ko-KR"/>
        </w:rPr>
      </w:pPr>
      <w:del w:id="120" w:author="张玉凤" w:date="2021-10-13T10:15:00Z">
        <w:r w:rsidDel="00043CDD">
          <w:rPr>
            <w:rFonts w:eastAsia="Batang"/>
            <w:lang w:eastAsia="ko-KR"/>
          </w:rPr>
          <w:delText>Table 6.3A.1.5.4.3-1: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Del="00043CDD" w:rsidTr="00FF043E">
        <w:trPr>
          <w:del w:id="121"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Del="00043CDD" w:rsidRDefault="00FF043E">
            <w:pPr>
              <w:keepNext/>
              <w:keepLines/>
              <w:overflowPunct w:val="0"/>
              <w:autoSpaceDE w:val="0"/>
              <w:autoSpaceDN w:val="0"/>
              <w:adjustRightInd w:val="0"/>
              <w:spacing w:after="0"/>
              <w:rPr>
                <w:del w:id="122" w:author="张玉凤" w:date="2021-10-13T10:15:00Z"/>
                <w:rFonts w:ascii="Arial" w:eastAsia="Times New Roman" w:hAnsi="Arial"/>
                <w:sz w:val="18"/>
                <w:lang w:eastAsia="en-GB"/>
              </w:rPr>
            </w:pPr>
            <w:del w:id="123" w:author="张玉凤" w:date="2021-10-13T10:15:00Z">
              <w:r w:rsidDel="00043CDD">
                <w:rPr>
                  <w:rFonts w:ascii="Arial" w:hAnsi="Arial"/>
                  <w:sz w:val="18"/>
                </w:rPr>
                <w:delText>Derivation Path: TS 38.508-1 [10], Table 4.6.3-118 with condition TRANSFORM_PRECODER_ENABLED</w:delText>
              </w:r>
            </w:del>
          </w:p>
        </w:tc>
      </w:tr>
    </w:tbl>
    <w:p w:rsidR="00FF043E" w:rsidDel="00043CDD" w:rsidRDefault="00FF043E" w:rsidP="00FF043E">
      <w:pPr>
        <w:rPr>
          <w:del w:id="124" w:author="张玉凤" w:date="2021-10-13T10:15:00Z"/>
          <w:rFonts w:eastAsia="Times New Roman"/>
          <w:lang w:eastAsia="en-GB"/>
        </w:rPr>
      </w:pPr>
    </w:p>
    <w:p w:rsidR="00FF043E" w:rsidRDefault="00FF043E" w:rsidP="00FF043E">
      <w:pPr>
        <w:pStyle w:val="H6"/>
      </w:pPr>
      <w:r>
        <w:t>6.3A.1.5.5</w:t>
      </w:r>
      <w:r>
        <w:tab/>
        <w:t>Test requirement</w:t>
      </w:r>
    </w:p>
    <w:p w:rsidR="00FF043E" w:rsidRDefault="00FF043E" w:rsidP="00FF043E">
      <w:r>
        <w:t>For each component carrier, the minimum EIRP shall not exceed the values specified in Table 6.3A.1.5.5-1 and 6.3A.1.5.5-2.</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FF043E" w:rsidRDefault="00FF043E" w:rsidP="00FF043E">
      <w:pPr>
        <w:pStyle w:val="H6"/>
      </w:pPr>
      <w:r>
        <w:t>6.3A.1.6.4</w:t>
      </w:r>
      <w:r>
        <w:tab/>
        <w:t>Test description</w:t>
      </w:r>
    </w:p>
    <w:p w:rsidR="00FF043E" w:rsidRDefault="00FF043E" w:rsidP="00FF043E">
      <w:pPr>
        <w:rPr>
          <w:lang w:eastAsia="ja-JP"/>
        </w:rPr>
      </w:pPr>
      <w:r>
        <w:rPr>
          <w:lang w:eastAsia="ja-JP"/>
        </w:rPr>
        <w:t xml:space="preserve">Same as in clause 6.3A.1.1.4 with following exceptions: </w:t>
      </w:r>
    </w:p>
    <w:p w:rsidR="00FF043E" w:rsidRDefault="00FF043E" w:rsidP="00FF043E">
      <w:pPr>
        <w:pStyle w:val="B10"/>
        <w:rPr>
          <w:lang w:eastAsia="zh-CN"/>
        </w:rPr>
      </w:pPr>
      <w:r>
        <w:rPr>
          <w:lang w:eastAsia="zh-CN"/>
        </w:rPr>
        <w:t>-</w:t>
      </w:r>
      <w:r>
        <w:rPr>
          <w:lang w:eastAsia="zh-CN"/>
        </w:rPr>
        <w:tab/>
        <w:t xml:space="preserve">Instead of Table </w:t>
      </w:r>
      <w:r>
        <w:t xml:space="preserve">6.3A.1.1.4.1-1 </w:t>
      </w:r>
      <w:r>
        <w:rPr>
          <w:lang w:eastAsia="zh-CN"/>
        </w:rPr>
        <w:sym w:font="Wingdings" w:char="00E0"/>
      </w:r>
      <w:r>
        <w:rPr>
          <w:lang w:eastAsia="zh-CN"/>
        </w:rPr>
        <w:t xml:space="preserve"> use Table </w:t>
      </w:r>
      <w:r>
        <w:t>6.3A.1.6.4</w:t>
      </w:r>
      <w:del w:id="125" w:author="张玉凤" w:date="2021-10-13T10:17:00Z">
        <w:r w:rsidDel="00043CDD">
          <w:delText>.1</w:delText>
        </w:r>
      </w:del>
      <w:r>
        <w:t>-1</w:t>
      </w:r>
      <w:r>
        <w:rPr>
          <w:lang w:eastAsia="zh-CN"/>
        </w:rPr>
        <w:t>.</w:t>
      </w:r>
    </w:p>
    <w:p w:rsidR="00FF043E" w:rsidDel="00043CDD" w:rsidRDefault="00FF043E" w:rsidP="00FF043E">
      <w:pPr>
        <w:pStyle w:val="B10"/>
        <w:rPr>
          <w:del w:id="126" w:author="张玉凤" w:date="2021-10-13T10:15:00Z"/>
          <w:lang w:eastAsia="en-GB"/>
        </w:rPr>
      </w:pPr>
      <w:del w:id="127" w:author="张玉凤" w:date="2021-10-13T10:15:00Z">
        <w:r w:rsidDel="00043CDD">
          <w:rPr>
            <w:lang w:eastAsia="zh-CN"/>
          </w:rPr>
          <w:delText>-</w:delText>
        </w:r>
        <w:r w:rsidDel="00043CDD">
          <w:rPr>
            <w:lang w:eastAsia="zh-CN"/>
          </w:rPr>
          <w:tab/>
          <w:delText xml:space="preserve">Instead of clause 6.3A.1.1.4.3 </w:delText>
        </w:r>
        <w:r w:rsidDel="00043CDD">
          <w:rPr>
            <w:lang w:eastAsia="zh-CN"/>
          </w:rPr>
          <w:sym w:font="Wingdings" w:char="00E0"/>
        </w:r>
        <w:r w:rsidDel="00043CDD">
          <w:rPr>
            <w:lang w:eastAsia="zh-CN"/>
          </w:rPr>
          <w:delText xml:space="preserve"> use clause 6.3A.1.6.4.3.</w:delText>
        </w:r>
      </w:del>
    </w:p>
    <w:p w:rsidR="00FF043E" w:rsidRDefault="00FF043E" w:rsidP="00FF043E">
      <w:pPr>
        <w:pStyle w:val="B10"/>
      </w:pPr>
      <w:r>
        <w:rPr>
          <w:lang w:eastAsia="zh-CN"/>
        </w:rPr>
        <w:t>-</w:t>
      </w:r>
      <w:r>
        <w:rPr>
          <w:lang w:eastAsia="zh-CN"/>
        </w:rPr>
        <w:tab/>
        <w:t xml:space="preserve">Instead of </w:t>
      </w:r>
      <w:r>
        <w:t xml:space="preserve">Table 6.3A.1.1.5-1 and 6.3A.1.1.5-2 </w:t>
      </w:r>
      <w:r>
        <w:rPr>
          <w:lang w:eastAsia="zh-CN"/>
        </w:rPr>
        <w:sym w:font="Wingdings" w:char="00E0"/>
      </w:r>
      <w:r>
        <w:rPr>
          <w:lang w:eastAsia="zh-CN"/>
        </w:rPr>
        <w:t xml:space="preserve"> use </w:t>
      </w:r>
      <w:r>
        <w:t>Table 6.3A.1.6.5-1 and 6.3A.1.6.5-2</w:t>
      </w:r>
      <w:r>
        <w:rPr>
          <w:lang w:eastAsia="zh-CN"/>
        </w:rPr>
        <w:t>.</w:t>
      </w:r>
    </w:p>
    <w:p w:rsidR="00FF043E" w:rsidRDefault="00FF043E" w:rsidP="00FF043E">
      <w:pPr>
        <w:pStyle w:val="TH"/>
        <w:rPr>
          <w:lang w:eastAsia="zh-CN"/>
        </w:rPr>
      </w:pPr>
      <w:r>
        <w:t>Table 6.3A.1.6.4</w:t>
      </w:r>
      <w:del w:id="128" w:author="张玉凤" w:date="2021-10-13T10:17:00Z">
        <w:r w:rsidDel="004E3C9D">
          <w:delText>.1</w:delText>
        </w:r>
      </w:del>
      <w:r>
        <w:t>-1: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DengXian" w:hAnsi="Arial"/>
                <w:sz w:val="18"/>
                <w:lang w:eastAsia="zh-CN"/>
              </w:rPr>
            </w:pPr>
            <w:r>
              <w:rPr>
                <w:rFonts w:ascii="Arial" w:hAnsi="Arial"/>
                <w:sz w:val="18"/>
              </w:rPr>
              <w:t>Low and High range</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spacing w:after="0"/>
              <w:rPr>
                <w:rFonts w:ascii="Arial" w:eastAsia="Times New Roman" w:hAnsi="Arial"/>
                <w:sz w:val="18"/>
              </w:rPr>
            </w:pPr>
            <w:r>
              <w:rPr>
                <w:rFonts w:ascii="Arial" w:hAnsi="Arial"/>
                <w:sz w:val="18"/>
              </w:rPr>
              <w:t>Lowest aggregated BW of the CA configuration</w:t>
            </w:r>
          </w:p>
          <w:p w:rsidR="00FF043E" w:rsidRDefault="00FF043E">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FF043E"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FF043E"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 xml:space="preserve">DFT-s-OFDM </w:t>
            </w:r>
            <w:r>
              <w:rPr>
                <w:rFonts w:ascii="Arial" w:hAnsi="Arial"/>
                <w:sz w:val="18"/>
              </w:rPr>
              <w:lastRenderedPageBreak/>
              <w:t>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lastRenderedPageBreak/>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rsidR="00FF043E" w:rsidRDefault="00FF043E" w:rsidP="00FF043E">
      <w:pPr>
        <w:rPr>
          <w:rFonts w:eastAsia="DengXian"/>
          <w:lang w:eastAsia="zh-CN"/>
        </w:rPr>
      </w:pPr>
    </w:p>
    <w:p w:rsidR="00FF043E" w:rsidDel="00043CDD" w:rsidRDefault="00FF043E" w:rsidP="00FF043E">
      <w:pPr>
        <w:pStyle w:val="H6"/>
        <w:rPr>
          <w:del w:id="129" w:author="张玉凤" w:date="2021-10-13T10:15:00Z"/>
          <w:rFonts w:eastAsia="Batang"/>
          <w:lang w:eastAsia="ko-KR"/>
        </w:rPr>
      </w:pPr>
      <w:del w:id="130" w:author="张玉凤" w:date="2021-10-13T10:15:00Z">
        <w:r w:rsidDel="00043CDD">
          <w:rPr>
            <w:rFonts w:eastAsia="Batang"/>
            <w:lang w:eastAsia="ko-KR"/>
          </w:rPr>
          <w:delText>6.3A.1.6.4.3</w:delText>
        </w:r>
        <w:r w:rsidDel="00043CDD">
          <w:rPr>
            <w:rFonts w:eastAsia="Batang"/>
            <w:lang w:eastAsia="ko-KR"/>
          </w:rPr>
          <w:tab/>
          <w:delText>Message contents</w:delText>
        </w:r>
      </w:del>
    </w:p>
    <w:p w:rsidR="00FF043E" w:rsidDel="00043CDD" w:rsidRDefault="00FF043E" w:rsidP="00FF043E">
      <w:pPr>
        <w:rPr>
          <w:del w:id="131" w:author="张玉凤" w:date="2021-10-13T10:15:00Z"/>
          <w:rFonts w:eastAsia="Times New Roman"/>
          <w:lang w:eastAsia="en-GB"/>
        </w:rPr>
      </w:pPr>
      <w:del w:id="132" w:author="张玉凤" w:date="2021-10-13T10:15:00Z">
        <w:r w:rsidDel="00043CDD">
          <w:delText>Message contents are according to TS 38.508-1 [</w:delText>
        </w:r>
        <w:r w:rsidDel="00043CDD">
          <w:rPr>
            <w:lang w:eastAsia="zh-CN"/>
          </w:rPr>
          <w:delText>10</w:delText>
        </w:r>
        <w:r w:rsidDel="00043CDD">
          <w:delText>] subclause 4.6 with following exception.</w:delText>
        </w:r>
      </w:del>
    </w:p>
    <w:p w:rsidR="00FF043E" w:rsidDel="00043CDD" w:rsidRDefault="00FF043E" w:rsidP="00FF043E">
      <w:pPr>
        <w:pStyle w:val="TH"/>
        <w:rPr>
          <w:del w:id="133" w:author="张玉凤" w:date="2021-10-13T10:15:00Z"/>
          <w:rFonts w:eastAsia="Batang"/>
          <w:lang w:eastAsia="ko-KR"/>
        </w:rPr>
      </w:pPr>
      <w:del w:id="134" w:author="张玉凤" w:date="2021-10-13T10:15:00Z">
        <w:r w:rsidDel="00043CDD">
          <w:rPr>
            <w:rFonts w:eastAsia="Batang"/>
            <w:lang w:eastAsia="ko-KR"/>
          </w:rPr>
          <w:delText>Table 6.3A.1.6.4.3-1: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Del="00043CDD" w:rsidTr="00FF043E">
        <w:trPr>
          <w:del w:id="135"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Del="00043CDD" w:rsidRDefault="00FF043E">
            <w:pPr>
              <w:keepNext/>
              <w:keepLines/>
              <w:overflowPunct w:val="0"/>
              <w:autoSpaceDE w:val="0"/>
              <w:autoSpaceDN w:val="0"/>
              <w:adjustRightInd w:val="0"/>
              <w:spacing w:after="0"/>
              <w:rPr>
                <w:del w:id="136" w:author="张玉凤" w:date="2021-10-13T10:15:00Z"/>
                <w:rFonts w:ascii="Arial" w:eastAsia="Times New Roman" w:hAnsi="Arial"/>
                <w:sz w:val="18"/>
                <w:lang w:eastAsia="en-GB"/>
              </w:rPr>
            </w:pPr>
            <w:del w:id="137" w:author="张玉凤" w:date="2021-10-13T10:15:00Z">
              <w:r w:rsidDel="00043CDD">
                <w:rPr>
                  <w:rFonts w:ascii="Arial" w:hAnsi="Arial"/>
                  <w:sz w:val="18"/>
                </w:rPr>
                <w:delText>Derivation Path: TS 38.508-1 [10], Table 4.6.3-118 with condition TRANSFORM_PRECODER_ENABLED</w:delText>
              </w:r>
            </w:del>
          </w:p>
        </w:tc>
      </w:tr>
    </w:tbl>
    <w:p w:rsidR="00FF043E" w:rsidDel="00043CDD" w:rsidRDefault="00FF043E" w:rsidP="00FF043E">
      <w:pPr>
        <w:rPr>
          <w:del w:id="138" w:author="张玉凤" w:date="2021-10-13T10:15:00Z"/>
          <w:rFonts w:eastAsia="Times New Roman"/>
          <w:lang w:eastAsia="en-GB"/>
        </w:rPr>
      </w:pPr>
    </w:p>
    <w:p w:rsidR="00FF043E" w:rsidRDefault="00FF043E" w:rsidP="00FF043E">
      <w:pPr>
        <w:pStyle w:val="H6"/>
      </w:pPr>
      <w:r>
        <w:t>6.3A.1.6.5</w:t>
      </w:r>
      <w:r>
        <w:tab/>
        <w:t>Test requirement</w:t>
      </w:r>
    </w:p>
    <w:p w:rsidR="00FF043E" w:rsidRDefault="00FF043E" w:rsidP="00FF043E">
      <w:r>
        <w:t>For each component carrier, the minimum EIRP shall not exceed the values specified in Table 6.3A.1.6.5-1 and 6.3A.1.6.5-2.</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FF043E" w:rsidRDefault="00FF043E" w:rsidP="00FF043E">
      <w:pPr>
        <w:pStyle w:val="H6"/>
      </w:pPr>
      <w:r>
        <w:t>6.3A.1.7.4</w:t>
      </w:r>
      <w:r>
        <w:tab/>
        <w:t>Test description</w:t>
      </w:r>
    </w:p>
    <w:p w:rsidR="00FF043E" w:rsidRDefault="00FF043E" w:rsidP="00FF043E">
      <w:pPr>
        <w:rPr>
          <w:lang w:eastAsia="ja-JP"/>
        </w:rPr>
      </w:pPr>
      <w:r>
        <w:rPr>
          <w:lang w:eastAsia="ja-JP"/>
        </w:rPr>
        <w:t xml:space="preserve">Same as in clause 6.3A.1.1.4 with following exceptions: </w:t>
      </w:r>
    </w:p>
    <w:p w:rsidR="00FF043E" w:rsidRDefault="00FF043E" w:rsidP="00FF043E">
      <w:pPr>
        <w:pStyle w:val="B10"/>
        <w:rPr>
          <w:lang w:eastAsia="zh-CN"/>
        </w:rPr>
      </w:pPr>
      <w:r>
        <w:rPr>
          <w:lang w:eastAsia="zh-CN"/>
        </w:rPr>
        <w:t>-</w:t>
      </w:r>
      <w:r>
        <w:rPr>
          <w:lang w:eastAsia="zh-CN"/>
        </w:rPr>
        <w:tab/>
        <w:t xml:space="preserve">Instead of Table </w:t>
      </w:r>
      <w:r>
        <w:t xml:space="preserve">6.3A.1.1.4.1-1 </w:t>
      </w:r>
      <w:r>
        <w:rPr>
          <w:lang w:eastAsia="zh-CN"/>
        </w:rPr>
        <w:sym w:font="Wingdings" w:char="00E0"/>
      </w:r>
      <w:r>
        <w:rPr>
          <w:lang w:eastAsia="zh-CN"/>
        </w:rPr>
        <w:t xml:space="preserve"> use Table </w:t>
      </w:r>
      <w:r>
        <w:t>6.3A.1.7.4</w:t>
      </w:r>
      <w:del w:id="139" w:author="张玉凤" w:date="2021-10-13T10:17:00Z">
        <w:r w:rsidDel="004E3C9D">
          <w:delText>.1</w:delText>
        </w:r>
      </w:del>
      <w:r>
        <w:t>-1</w:t>
      </w:r>
      <w:r>
        <w:rPr>
          <w:lang w:eastAsia="zh-CN"/>
        </w:rPr>
        <w:t>.</w:t>
      </w:r>
    </w:p>
    <w:p w:rsidR="00FF043E" w:rsidDel="00043CDD" w:rsidRDefault="00FF043E" w:rsidP="00FF043E">
      <w:pPr>
        <w:pStyle w:val="B10"/>
        <w:rPr>
          <w:del w:id="140" w:author="张玉凤" w:date="2021-10-13T10:15:00Z"/>
          <w:lang w:eastAsia="en-GB"/>
        </w:rPr>
      </w:pPr>
      <w:del w:id="141" w:author="张玉凤" w:date="2021-10-13T10:15:00Z">
        <w:r w:rsidDel="00043CDD">
          <w:rPr>
            <w:lang w:eastAsia="zh-CN"/>
          </w:rPr>
          <w:delText>-</w:delText>
        </w:r>
        <w:r w:rsidDel="00043CDD">
          <w:rPr>
            <w:lang w:eastAsia="zh-CN"/>
          </w:rPr>
          <w:tab/>
          <w:delText xml:space="preserve">Instead of clause 6.3A.1.1.4.3 </w:delText>
        </w:r>
        <w:r w:rsidDel="00043CDD">
          <w:rPr>
            <w:lang w:eastAsia="zh-CN"/>
          </w:rPr>
          <w:sym w:font="Wingdings" w:char="00E0"/>
        </w:r>
        <w:r w:rsidDel="00043CDD">
          <w:rPr>
            <w:lang w:eastAsia="zh-CN"/>
          </w:rPr>
          <w:delText xml:space="preserve"> use clause 6.3A.1.7.4.3.</w:delText>
        </w:r>
      </w:del>
    </w:p>
    <w:p w:rsidR="00FF043E" w:rsidRDefault="00FF043E" w:rsidP="00FF043E">
      <w:pPr>
        <w:pStyle w:val="B10"/>
      </w:pPr>
      <w:r>
        <w:rPr>
          <w:lang w:eastAsia="zh-CN"/>
        </w:rPr>
        <w:t>-</w:t>
      </w:r>
      <w:r>
        <w:rPr>
          <w:lang w:eastAsia="zh-CN"/>
        </w:rPr>
        <w:tab/>
        <w:t xml:space="preserve">Instead of </w:t>
      </w:r>
      <w:r>
        <w:t xml:space="preserve">Table 6.3A.1.1.5-1 and 6.3A.1.1.5-2 </w:t>
      </w:r>
      <w:r>
        <w:rPr>
          <w:lang w:eastAsia="zh-CN"/>
        </w:rPr>
        <w:sym w:font="Wingdings" w:char="00E0"/>
      </w:r>
      <w:r>
        <w:rPr>
          <w:lang w:eastAsia="zh-CN"/>
        </w:rPr>
        <w:t xml:space="preserve"> use </w:t>
      </w:r>
      <w:r>
        <w:t>Table 6.3A.1.7.5-1 and 6.3A.1.7.5-2</w:t>
      </w:r>
      <w:r>
        <w:rPr>
          <w:lang w:eastAsia="zh-CN"/>
        </w:rPr>
        <w:t>.</w:t>
      </w:r>
    </w:p>
    <w:p w:rsidR="00FF043E" w:rsidRDefault="00FF043E" w:rsidP="00FF043E">
      <w:pPr>
        <w:pStyle w:val="TH"/>
        <w:rPr>
          <w:lang w:eastAsia="zh-CN"/>
        </w:rPr>
      </w:pPr>
      <w:r>
        <w:t>Table 6.3A.1.7.4</w:t>
      </w:r>
      <w:del w:id="142" w:author="张玉凤" w:date="2021-10-13T10:15:00Z">
        <w:r w:rsidDel="00043CDD">
          <w:delText>.1</w:delText>
        </w:r>
      </w:del>
      <w:r>
        <w:t>-1: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DengXian" w:hAnsi="Arial"/>
                <w:sz w:val="18"/>
                <w:lang w:eastAsia="zh-CN"/>
              </w:rPr>
            </w:pPr>
            <w:r>
              <w:rPr>
                <w:rFonts w:ascii="Arial" w:hAnsi="Arial"/>
                <w:sz w:val="18"/>
              </w:rPr>
              <w:t>Low and High range</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spacing w:after="0"/>
              <w:rPr>
                <w:rFonts w:ascii="Arial" w:eastAsia="Times New Roman" w:hAnsi="Arial"/>
                <w:sz w:val="18"/>
              </w:rPr>
            </w:pPr>
            <w:r>
              <w:rPr>
                <w:rFonts w:ascii="Arial" w:hAnsi="Arial"/>
                <w:sz w:val="18"/>
              </w:rPr>
              <w:t>Lowest aggregated BW of the CA configuration</w:t>
            </w:r>
          </w:p>
          <w:p w:rsidR="00FF043E" w:rsidRDefault="00FF043E">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FF043E"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FF043E"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rsidR="00FF043E" w:rsidRDefault="00FF043E" w:rsidP="00FF043E">
      <w:pPr>
        <w:rPr>
          <w:rFonts w:eastAsia="DengXian"/>
          <w:lang w:eastAsia="zh-CN"/>
        </w:rPr>
      </w:pPr>
    </w:p>
    <w:p w:rsidR="00FF043E" w:rsidDel="00043CDD" w:rsidRDefault="00FF043E" w:rsidP="00FF043E">
      <w:pPr>
        <w:pStyle w:val="H6"/>
        <w:rPr>
          <w:del w:id="143" w:author="张玉凤" w:date="2021-10-13T10:15:00Z"/>
          <w:rFonts w:eastAsia="Batang"/>
          <w:lang w:eastAsia="ko-KR"/>
        </w:rPr>
      </w:pPr>
      <w:del w:id="144" w:author="张玉凤" w:date="2021-10-13T10:15:00Z">
        <w:r w:rsidDel="00043CDD">
          <w:rPr>
            <w:rFonts w:eastAsia="Batang"/>
            <w:lang w:eastAsia="ko-KR"/>
          </w:rPr>
          <w:lastRenderedPageBreak/>
          <w:delText>6.3A.1.7.4.3</w:delText>
        </w:r>
        <w:r w:rsidDel="00043CDD">
          <w:rPr>
            <w:rFonts w:eastAsia="Batang"/>
            <w:lang w:eastAsia="ko-KR"/>
          </w:rPr>
          <w:tab/>
          <w:delText>Message contents</w:delText>
        </w:r>
      </w:del>
    </w:p>
    <w:p w:rsidR="00FF043E" w:rsidDel="00043CDD" w:rsidRDefault="00FF043E" w:rsidP="00FF043E">
      <w:pPr>
        <w:rPr>
          <w:del w:id="145" w:author="张玉凤" w:date="2021-10-13T10:15:00Z"/>
          <w:rFonts w:eastAsia="Times New Roman"/>
          <w:lang w:eastAsia="en-GB"/>
        </w:rPr>
      </w:pPr>
      <w:del w:id="146" w:author="张玉凤" w:date="2021-10-13T10:15:00Z">
        <w:r w:rsidDel="00043CDD">
          <w:delText>Message contents are according to TS 38.508-1 [</w:delText>
        </w:r>
        <w:r w:rsidDel="00043CDD">
          <w:rPr>
            <w:lang w:eastAsia="zh-CN"/>
          </w:rPr>
          <w:delText>10</w:delText>
        </w:r>
        <w:r w:rsidDel="00043CDD">
          <w:delText>] subclause 4.6 with following exception.</w:delText>
        </w:r>
      </w:del>
    </w:p>
    <w:p w:rsidR="00FF043E" w:rsidDel="00043CDD" w:rsidRDefault="00FF043E" w:rsidP="00FF043E">
      <w:pPr>
        <w:pStyle w:val="TH"/>
        <w:rPr>
          <w:del w:id="147" w:author="张玉凤" w:date="2021-10-13T10:15:00Z"/>
          <w:rFonts w:eastAsia="Batang"/>
          <w:lang w:eastAsia="ko-KR"/>
        </w:rPr>
      </w:pPr>
      <w:del w:id="148" w:author="张玉凤" w:date="2021-10-13T10:15:00Z">
        <w:r w:rsidDel="00043CDD">
          <w:rPr>
            <w:rFonts w:eastAsia="Batang"/>
            <w:lang w:eastAsia="ko-KR"/>
          </w:rPr>
          <w:delText>Table 6.3A.1.7.4.3-1: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Del="00043CDD" w:rsidTr="00FF043E">
        <w:trPr>
          <w:del w:id="149"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Del="00043CDD" w:rsidRDefault="00FF043E">
            <w:pPr>
              <w:keepNext/>
              <w:keepLines/>
              <w:overflowPunct w:val="0"/>
              <w:autoSpaceDE w:val="0"/>
              <w:autoSpaceDN w:val="0"/>
              <w:adjustRightInd w:val="0"/>
              <w:spacing w:after="0"/>
              <w:rPr>
                <w:del w:id="150" w:author="张玉凤" w:date="2021-10-13T10:15:00Z"/>
                <w:rFonts w:ascii="Arial" w:eastAsia="Times New Roman" w:hAnsi="Arial"/>
                <w:sz w:val="18"/>
                <w:lang w:eastAsia="en-GB"/>
              </w:rPr>
            </w:pPr>
            <w:del w:id="151" w:author="张玉凤" w:date="2021-10-13T10:15:00Z">
              <w:r w:rsidDel="00043CDD">
                <w:rPr>
                  <w:rFonts w:ascii="Arial" w:hAnsi="Arial"/>
                  <w:sz w:val="18"/>
                </w:rPr>
                <w:delText>Derivation Path: TS 38.508-1 [10], Table 4.6.3-118 with condition TRANSFORM_PRECODER_ENABLED</w:delText>
              </w:r>
            </w:del>
          </w:p>
        </w:tc>
      </w:tr>
    </w:tbl>
    <w:p w:rsidR="00FF043E" w:rsidDel="00043CDD" w:rsidRDefault="00FF043E" w:rsidP="00FF043E">
      <w:pPr>
        <w:rPr>
          <w:del w:id="152" w:author="张玉凤" w:date="2021-10-13T10:15:00Z"/>
          <w:rFonts w:eastAsia="Times New Roman"/>
          <w:lang w:eastAsia="en-GB"/>
        </w:rPr>
      </w:pPr>
    </w:p>
    <w:p w:rsidR="00FF043E" w:rsidRDefault="00FF043E" w:rsidP="00FF043E">
      <w:pPr>
        <w:pStyle w:val="H6"/>
      </w:pPr>
      <w:r>
        <w:t>6.3A.1.7.5</w:t>
      </w:r>
      <w:r>
        <w:tab/>
        <w:t>Test requirement</w:t>
      </w:r>
    </w:p>
    <w:p w:rsidR="00FF043E" w:rsidRDefault="00FF043E" w:rsidP="00FF043E">
      <w:pPr>
        <w:rPr>
          <w:lang w:eastAsia="zh-CN"/>
        </w:rPr>
      </w:pPr>
      <w:r>
        <w:t>For each component carrier, the minimum EIRP shall not exceed the values specified in Table 6.3A.1.7.5-1 and 6.3A.1.7.5-2.</w:t>
      </w:r>
    </w:p>
    <w:p w:rsidR="00115EC7" w:rsidRDefault="00115EC7" w:rsidP="00115EC7">
      <w:pPr>
        <w:pStyle w:val="Separation"/>
        <w:rPr>
          <w:rFonts w:eastAsiaTheme="minorEastAsia"/>
          <w:color w:val="FF0000"/>
          <w:sz w:val="32"/>
          <w:lang w:eastAsia="zh-CN"/>
        </w:rPr>
      </w:pPr>
      <w:r w:rsidRPr="00CE5613">
        <w:rPr>
          <w:rFonts w:eastAsia="??"/>
          <w:color w:val="FF0000"/>
          <w:sz w:val="32"/>
        </w:rPr>
        <w:t>&lt;&lt; Unchanged sections omitted &gt;&gt;</w:t>
      </w:r>
    </w:p>
    <w:p w:rsidR="00115EC7" w:rsidRDefault="00115EC7" w:rsidP="00115EC7">
      <w:pPr>
        <w:pStyle w:val="H6"/>
      </w:pPr>
      <w:r>
        <w:t>6.3A.3.1.1.4.2</w:t>
      </w:r>
      <w:r>
        <w:tab/>
        <w:t>Test procedure</w:t>
      </w:r>
    </w:p>
    <w:p w:rsidR="00115EC7" w:rsidRDefault="00115EC7" w:rsidP="00115EC7">
      <w:pPr>
        <w:pStyle w:val="B10"/>
        <w:rPr>
          <w:rFonts w:eastAsia="Batang"/>
          <w:color w:val="000000"/>
          <w:lang w:eastAsia="ja-JP"/>
        </w:rPr>
      </w:pPr>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p>
    <w:p w:rsidR="00115EC7" w:rsidRDefault="00115EC7" w:rsidP="00115EC7">
      <w:pPr>
        <w:pStyle w:val="B10"/>
        <w:rPr>
          <w:rFonts w:eastAsia="Times New Roman"/>
          <w:lang w:eastAsia="en-GB"/>
        </w:rPr>
      </w:pPr>
      <w:r>
        <w:rPr>
          <w:rFonts w:eastAsia="Batang"/>
          <w:color w:val="000000"/>
          <w:lang w:eastAsia="ja-JP"/>
        </w:rPr>
        <w:t>2.</w:t>
      </w:r>
      <w:r>
        <w:rPr>
          <w:rFonts w:eastAsia="Batang"/>
          <w:color w:val="000000"/>
          <w:lang w:eastAsia="ja-JP"/>
        </w:rPr>
        <w:tab/>
      </w:r>
      <w:r>
        <w:t xml:space="preserve">The SS shall configure SCC as per TS 38.508-1 [10] </w:t>
      </w:r>
      <w:proofErr w:type="spellStart"/>
      <w:r>
        <w:t>subclause</w:t>
      </w:r>
      <w:proofErr w:type="spellEnd"/>
      <w:r>
        <w:t xml:space="preserve"> 5.5.1 Procedure to configure SCC(s) for NR RF CA testing. Message contents are defined in </w:t>
      </w:r>
      <w:proofErr w:type="spellStart"/>
      <w:r>
        <w:t>subclause</w:t>
      </w:r>
      <w:proofErr w:type="spellEnd"/>
      <w:r>
        <w:t xml:space="preserve"> 6.3A.3.1.1.4.3. </w:t>
      </w:r>
    </w:p>
    <w:p w:rsidR="00115EC7" w:rsidRDefault="00115EC7" w:rsidP="00115EC7">
      <w:pPr>
        <w:pStyle w:val="B10"/>
      </w:pPr>
      <w:r>
        <w:rPr>
          <w:rFonts w:eastAsia="Batang"/>
          <w:color w:val="000000"/>
          <w:lang w:eastAsia="ja-JP"/>
        </w:rPr>
        <w:t>3.</w:t>
      </w:r>
      <w:r>
        <w:tab/>
        <w:t>SS activates SCC by sending the activation MAC CE (Refer TS 38.321, clauses 5.9, 6.1.3.10). Wait for at least 2 seconds (Refer TS 38.133[25], clause 9.3).</w:t>
      </w:r>
    </w:p>
    <w:p w:rsidR="00115EC7" w:rsidRDefault="00115EC7" w:rsidP="00115EC7">
      <w:pPr>
        <w:pStyle w:val="B10"/>
      </w:pPr>
      <w:r>
        <w:rPr>
          <w:rFonts w:eastAsia="Batang"/>
          <w:color w:val="000000"/>
          <w:lang w:eastAsia="ja-JP"/>
        </w:rPr>
        <w:t>4.</w:t>
      </w:r>
      <w:r>
        <w:tab/>
        <w:t>SS sends uplink scheduling information for each UL HARQ process via PDCCH DCI format 0_1 for C_RNTI to schedule the UL RMC according to Table 6.3A.3.1.1.4.1-1. Since the UL has no payload and no loopback data to send the UE sends uplink MAC padding bits on the UL RMC.</w:t>
      </w:r>
    </w:p>
    <w:p w:rsidR="00115EC7" w:rsidRDefault="00115EC7" w:rsidP="00115EC7">
      <w:pPr>
        <w:ind w:left="568" w:hanging="284"/>
      </w:pPr>
      <w:r>
        <w:t>5.</w:t>
      </w:r>
      <w:r>
        <w:tab/>
      </w:r>
      <w:r>
        <w:rPr>
          <w:rFonts w:eastAsia="Batang"/>
          <w:color w:val="000000"/>
          <w:lang w:eastAsia="ja-JP"/>
        </w:rPr>
        <w:t xml:space="preserve">Set the UE in the </w:t>
      </w:r>
      <w:proofErr w:type="spellStart"/>
      <w:proofErr w:type="gramStart"/>
      <w:r>
        <w:rPr>
          <w:rFonts w:eastAsia="Batang"/>
          <w:color w:val="000000"/>
          <w:lang w:eastAsia="ja-JP"/>
        </w:rPr>
        <w:t>Tx</w:t>
      </w:r>
      <w:proofErr w:type="spellEnd"/>
      <w:proofErr w:type="gramEnd"/>
      <w:r>
        <w:rPr>
          <w:rFonts w:eastAsia="Batang"/>
          <w:color w:val="000000"/>
          <w:lang w:eastAsia="ja-JP"/>
        </w:rPr>
        <w:t xml:space="preserve">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xml:space="preserve">) for the UE </w:t>
      </w:r>
      <w:proofErr w:type="spellStart"/>
      <w:proofErr w:type="gramStart"/>
      <w:r>
        <w:rPr>
          <w:rFonts w:eastAsia="Batang"/>
          <w:color w:val="000000"/>
          <w:lang w:eastAsia="ja-JP"/>
        </w:rPr>
        <w:t>Tx</w:t>
      </w:r>
      <w:proofErr w:type="spellEnd"/>
      <w:proofErr w:type="gramEnd"/>
      <w:r>
        <w:rPr>
          <w:rFonts w:eastAsia="Batang"/>
          <w:color w:val="000000"/>
          <w:lang w:eastAsia="ja-JP"/>
        </w:rPr>
        <w:t xml:space="preserve"> beam selection to complete.</w:t>
      </w:r>
    </w:p>
    <w:p w:rsidR="00115EC7" w:rsidRDefault="00115EC7" w:rsidP="00115EC7">
      <w:pPr>
        <w:pStyle w:val="B10"/>
      </w:pPr>
      <w:r>
        <w:t>6.</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proofErr w:type="gramStart"/>
      <w:r>
        <w:t>Tx</w:t>
      </w:r>
      <w:proofErr w:type="spellEnd"/>
      <w:proofErr w:type="gramEnd"/>
      <w:r>
        <w:t xml:space="preserve"> only.</w:t>
      </w:r>
    </w:p>
    <w:p w:rsidR="00115EC7" w:rsidRDefault="00115EC7" w:rsidP="00115EC7">
      <w:pPr>
        <w:pStyle w:val="B10"/>
      </w:pPr>
      <w:r>
        <w:t>7.</w:t>
      </w:r>
      <w:r>
        <w:tab/>
        <w:t xml:space="preserve">For UE transmission OFF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w:t>
      </w:r>
      <w:proofErr w:type="gramStart"/>
      <w:r>
        <w:t>both polarizations</w:t>
      </w:r>
      <w:proofErr w:type="gramEnd"/>
      <w:r>
        <w:t>, theta and phi.</w:t>
      </w:r>
    </w:p>
    <w:p w:rsidR="00115EC7" w:rsidRDefault="00115EC7" w:rsidP="00115EC7">
      <w:pPr>
        <w:pStyle w:val="B10"/>
      </w:pPr>
      <w:r>
        <w:t>8.</w:t>
      </w:r>
      <w:r>
        <w:tab/>
        <w:t xml:space="preserve">For UE transmission ON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6.3.3.2.5-2.</w:t>
      </w:r>
      <w:r>
        <w:rPr>
          <w:color w:val="000000"/>
        </w:rPr>
        <w:t xml:space="preserve"> EIRP test procedure is defined in Annex K.</w:t>
      </w:r>
      <w:r>
        <w:t xml:space="preserve"> The period of the measurement shall be one slot with PUSCH transmission. EIRP is calculated considering </w:t>
      </w:r>
      <w:proofErr w:type="gramStart"/>
      <w:r>
        <w:t>both polarizations</w:t>
      </w:r>
      <w:proofErr w:type="gramEnd"/>
      <w:r>
        <w:t>, theta and phi. For TDD slots with transient periods are not under test.</w:t>
      </w:r>
    </w:p>
    <w:p w:rsidR="00115EC7" w:rsidRDefault="00115EC7" w:rsidP="00115EC7">
      <w:pPr>
        <w:pStyle w:val="B10"/>
      </w:pPr>
      <w:r>
        <w:t>9.</w:t>
      </w:r>
      <w:r>
        <w:tab/>
        <w:t xml:space="preserve">For UE transmission OFF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6.3.3.2.5-1.</w:t>
      </w:r>
      <w:r>
        <w:rPr>
          <w:color w:val="000000"/>
        </w:rPr>
        <w:t xml:space="preserve"> EIRP test procedure is defined in Annex K.</w:t>
      </w:r>
      <w:r>
        <w:t xml:space="preserve"> The period of the measurement shall be the slot following the PUSCH transmission, excluding a transient period of 5 µs at the beginning of the slot and any DL periods. EIRP is calculated considering </w:t>
      </w:r>
      <w:proofErr w:type="gramStart"/>
      <w:r>
        <w:t>both polarizations</w:t>
      </w:r>
      <w:proofErr w:type="gramEnd"/>
      <w:r>
        <w:t>, theta and phi.</w:t>
      </w:r>
    </w:p>
    <w:p w:rsidR="00115EC7" w:rsidRDefault="00115EC7" w:rsidP="00115EC7">
      <w:pPr>
        <w:ind w:left="568" w:hanging="284"/>
      </w:pPr>
      <w:r>
        <w:t>10.</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rsidR="00115EC7" w:rsidRDefault="00115EC7" w:rsidP="00115EC7">
      <w:pPr>
        <w:pStyle w:val="NO"/>
      </w:pPr>
      <w:r>
        <w:t>NOTE 1:</w:t>
      </w:r>
      <w:r>
        <w:tab/>
        <w:t>The BEAM_SELECT_WAIT_TIME default value is defined in Annex K.1.1.</w:t>
      </w:r>
    </w:p>
    <w:p w:rsidR="00115EC7" w:rsidRPr="00115EC7" w:rsidRDefault="00115EC7" w:rsidP="00115EC7">
      <w:pPr>
        <w:pStyle w:val="B10"/>
        <w:rPr>
          <w:lang w:eastAsia="zh-CN"/>
        </w:rPr>
      </w:pPr>
      <w:r>
        <w:t>NOTE 2:</w:t>
      </w:r>
      <w:r>
        <w:tab/>
        <w:t xml:space="preserve">When switching to DFT-s-OFDM waveform, as specified in </w:t>
      </w:r>
      <w:del w:id="153" w:author="张玉凤" w:date="2021-10-13T14:37:00Z">
        <w:r w:rsidDel="00115EC7">
          <w:delText xml:space="preserve">the test configuration </w:delText>
        </w:r>
      </w:del>
      <w:r>
        <w:t xml:space="preserve">Table 6.3A.3.1.1.4.1-1, </w:t>
      </w:r>
      <w:proofErr w:type="gramStart"/>
      <w:r>
        <w:t>send</w:t>
      </w:r>
      <w:proofErr w:type="gramEnd"/>
      <w:r>
        <w:t xml:space="preserve">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D70341" w:rsidRDefault="00D70341" w:rsidP="00D70341">
      <w:pPr>
        <w:pStyle w:val="H6"/>
      </w:pPr>
      <w:r>
        <w:t>6.3A.4.2.1.4.3</w:t>
      </w:r>
      <w:r>
        <w:tab/>
        <w:t>Message contents</w:t>
      </w:r>
    </w:p>
    <w:p w:rsidR="00D70341" w:rsidRDefault="00D70341" w:rsidP="00D70341">
      <w:r>
        <w:t xml:space="preserve">Message contents are according to TS 38.508-1 [10] </w:t>
      </w:r>
      <w:proofErr w:type="spellStart"/>
      <w:r>
        <w:t>subclause</w:t>
      </w:r>
      <w:proofErr w:type="spellEnd"/>
      <w:r>
        <w:t xml:space="preserve"> 4.6 </w:t>
      </w:r>
      <w:ins w:id="154" w:author="张玉凤" w:date="2021-10-12T16:51:00Z">
        <w:r w:rsidR="00A60A12" w:rsidRPr="0073783C">
          <w:t>with TRANSFORM_PRECODER_ENABLED condition in Table 4.6.3-118 PUSCH-</w:t>
        </w:r>
        <w:proofErr w:type="spellStart"/>
        <w:r w:rsidR="00A60A12" w:rsidRPr="0073783C">
          <w:t>Config</w:t>
        </w:r>
        <w:proofErr w:type="spellEnd"/>
        <w:r w:rsidR="00A60A12" w:rsidRPr="0073783C">
          <w:t xml:space="preserve"> </w:t>
        </w:r>
        <w:r w:rsidR="00A60A12">
          <w:rPr>
            <w:rFonts w:hint="eastAsia"/>
            <w:lang w:eastAsia="zh-CN"/>
          </w:rPr>
          <w:t>and</w:t>
        </w:r>
      </w:ins>
      <w:r w:rsidR="00A60A12">
        <w:t xml:space="preserve"> </w:t>
      </w:r>
      <w:r>
        <w:t>with following exceptions:</w:t>
      </w:r>
    </w:p>
    <w:p w:rsidR="00D70341" w:rsidRDefault="00D70341" w:rsidP="00D70341">
      <w:pPr>
        <w:pStyle w:val="TH"/>
      </w:pPr>
      <w:bookmarkStart w:id="155" w:name="_Toc21026502"/>
      <w:r>
        <w:lastRenderedPageBreak/>
        <w:t>Table 6.3A.4.2.1.4.3-1: PUSCH-</w:t>
      </w:r>
      <w:proofErr w:type="spellStart"/>
      <w:r>
        <w:t>ConfigCommon</w:t>
      </w:r>
      <w:proofErr w:type="spellEnd"/>
      <w:r>
        <w:t xml:space="preserve">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TS 38.508-1 [10], Table 4.6.3-119</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nil"/>
              <w:right w:val="single" w:sz="4" w:space="0" w:color="auto"/>
            </w:tcBorders>
            <w:hideMark/>
          </w:tcPr>
          <w:p w:rsidR="00D70341" w:rsidRDefault="00D70341">
            <w:pPr>
              <w:pStyle w:val="TAL"/>
              <w:rPr>
                <w:rFonts w:eastAsia="Times New Roman"/>
                <w:lang w:eastAsia="en-GB"/>
              </w:rPr>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-116</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50MHz</w:t>
            </w:r>
          </w:p>
        </w:tc>
      </w:tr>
      <w:tr w:rsidR="00D70341" w:rsidTr="00D70341">
        <w:tc>
          <w:tcPr>
            <w:tcW w:w="4535" w:type="dxa"/>
            <w:tcBorders>
              <w:top w:val="nil"/>
              <w:left w:val="single" w:sz="4" w:space="0" w:color="auto"/>
              <w:bottom w:val="nil"/>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-120</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100MHz</w:t>
            </w:r>
          </w:p>
        </w:tc>
      </w:tr>
      <w:tr w:rsidR="00D70341" w:rsidTr="00D70341">
        <w:tc>
          <w:tcPr>
            <w:tcW w:w="4535" w:type="dxa"/>
            <w:tcBorders>
              <w:top w:val="nil"/>
              <w:left w:val="single" w:sz="4" w:space="0" w:color="auto"/>
              <w:bottom w:val="nil"/>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-122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200MHz</w:t>
            </w:r>
          </w:p>
        </w:tc>
      </w:tr>
      <w:tr w:rsidR="00D70341" w:rsidTr="00D70341">
        <w:tc>
          <w:tcPr>
            <w:tcW w:w="4535" w:type="dxa"/>
            <w:tcBorders>
              <w:top w:val="nil"/>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-126</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400MHz</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p w:rsidR="00D70341" w:rsidRDefault="00D70341" w:rsidP="00D70341">
      <w:pPr>
        <w:pStyle w:val="TH"/>
      </w:pPr>
      <w:r>
        <w:t>Table 6.3A.4.2.1.4.3-2: PUSCH-</w:t>
      </w:r>
      <w:proofErr w:type="spellStart"/>
      <w:r>
        <w:t>ConfigCommon</w:t>
      </w:r>
      <w:proofErr w:type="spellEnd"/>
      <w:r>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TS 38.508-1 [10], Table 4. 6.3-119</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50MHz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-116</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-118</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200MHz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-122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400MHz</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p w:rsidR="00D70341" w:rsidRDefault="00D70341" w:rsidP="00D70341">
      <w:pPr>
        <w:pStyle w:val="TH"/>
      </w:pPr>
      <w:r>
        <w:t>Table 6.3A.4.2.1.4.3-3: PUSCH-</w:t>
      </w:r>
      <w:proofErr w:type="spellStart"/>
      <w:r>
        <w:t>ConfigCommon</w:t>
      </w:r>
      <w:proofErr w:type="spellEnd"/>
      <w:r>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TS 38.508-1 [10], Table 4. 6.3-119</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50MHz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-106</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-108</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200MHz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400MHz</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p w:rsidR="00D70341" w:rsidRDefault="00D70341" w:rsidP="00D70341">
      <w:pPr>
        <w:pStyle w:val="TH"/>
      </w:pPr>
      <w:r>
        <w:t xml:space="preserve">Table 6.3A.4.2.1.4.3-5: </w:t>
      </w:r>
      <w:proofErr w:type="spellStart"/>
      <w: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586"/>
        <w:gridCol w:w="1359"/>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38.508-1[5], Table 4.6.3-168</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586"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359"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586"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nil"/>
              <w:left w:val="single" w:sz="4" w:space="0" w:color="auto"/>
              <w:bottom w:val="nil"/>
              <w:right w:val="single" w:sz="4" w:space="0" w:color="auto"/>
            </w:tcBorders>
            <w:hideMark/>
          </w:tcPr>
          <w:p w:rsidR="00D70341" w:rsidRDefault="00D70341">
            <w:pPr>
              <w:pStyle w:val="TAL"/>
              <w:rPr>
                <w:rFonts w:eastAsia="Times New Roman"/>
                <w:lang w:eastAsia="en-GB"/>
              </w:rPr>
            </w:pPr>
            <w:r>
              <w:t xml:space="preserve">  </w:t>
            </w:r>
            <w:proofErr w:type="spellStart"/>
            <w:r>
              <w:t>ss</w:t>
            </w:r>
            <w:proofErr w:type="spellEnd"/>
            <w:r>
              <w:t>-PBCH-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4</w:t>
            </w:r>
          </w:p>
        </w:tc>
        <w:tc>
          <w:tcPr>
            <w:tcW w:w="1586"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SCS_120kHz</w:t>
            </w:r>
          </w:p>
        </w:tc>
      </w:tr>
      <w:tr w:rsidR="00D70341" w:rsidTr="00D70341">
        <w:tc>
          <w:tcPr>
            <w:tcW w:w="4535" w:type="dxa"/>
            <w:tcBorders>
              <w:top w:val="nil"/>
              <w:left w:val="single" w:sz="4" w:space="0" w:color="auto"/>
              <w:bottom w:val="nil"/>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7</w:t>
            </w:r>
          </w:p>
        </w:tc>
        <w:tc>
          <w:tcPr>
            <w:tcW w:w="1586"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SCS_240kHz</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586"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5811"/>
      </w:tblGrid>
      <w:tr w:rsidR="00D70341" w:rsidTr="00D70341">
        <w:tc>
          <w:tcPr>
            <w:tcW w:w="3936" w:type="dxa"/>
            <w:tcBorders>
              <w:top w:val="single" w:sz="4" w:space="0" w:color="auto"/>
              <w:left w:val="single" w:sz="4" w:space="0" w:color="auto"/>
              <w:bottom w:val="single" w:sz="4" w:space="0" w:color="auto"/>
              <w:right w:val="single" w:sz="4" w:space="0" w:color="auto"/>
            </w:tcBorders>
            <w:hideMark/>
          </w:tcPr>
          <w:p w:rsidR="00D70341" w:rsidRDefault="00D7034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D70341" w:rsidRDefault="00D7034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Explanation</w:t>
            </w:r>
          </w:p>
        </w:tc>
      </w:tr>
      <w:tr w:rsidR="00D70341" w:rsidTr="00D70341">
        <w:tc>
          <w:tcPr>
            <w:tcW w:w="3936"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SCS_120kHz</w:t>
            </w:r>
          </w:p>
        </w:tc>
        <w:tc>
          <w:tcPr>
            <w:tcW w:w="5811"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SCS=120kHz for SS/PBCH block</w:t>
            </w:r>
          </w:p>
        </w:tc>
      </w:tr>
      <w:tr w:rsidR="00D70341" w:rsidTr="00D70341">
        <w:tc>
          <w:tcPr>
            <w:tcW w:w="3936"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SCS_240kHz</w:t>
            </w:r>
          </w:p>
        </w:tc>
        <w:tc>
          <w:tcPr>
            <w:tcW w:w="5811"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SCS=240kHz for SS/PBCH block</w:t>
            </w:r>
          </w:p>
        </w:tc>
      </w:tr>
    </w:tbl>
    <w:p w:rsidR="00D70341" w:rsidRDefault="00D70341" w:rsidP="00D70341">
      <w:pPr>
        <w:rPr>
          <w:rFonts w:eastAsia="Times New Roman"/>
          <w:lang w:eastAsia="en-GB"/>
        </w:rPr>
      </w:pPr>
    </w:p>
    <w:p w:rsidR="00D70341" w:rsidRDefault="00D70341" w:rsidP="00D70341">
      <w:pPr>
        <w:pStyle w:val="TH"/>
      </w:pPr>
      <w:r>
        <w:t>Table 6.3A.4.2.1.4.3-6: PUSCH-</w:t>
      </w:r>
      <w:proofErr w:type="spellStart"/>
      <w: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TS 38.508-1 [10], Table 4.6.3-120</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PUSCH-</w:t>
            </w:r>
            <w:proofErr w:type="spellStart"/>
            <w:r>
              <w:t>PowerControl</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w:t>
            </w:r>
            <w:proofErr w:type="spellStart"/>
            <w:r>
              <w:t>tpc</w:t>
            </w:r>
            <w:proofErr w:type="spellEnd"/>
            <w:r>
              <w:t>-Accumulation</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disabled</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p0-AlphaSets SEQUENCE (SIZE (1..maxNrofP0-PUSCH-AlphaSets))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 entry</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alpha1</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w:t>
            </w:r>
            <w:r>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bookmarkEnd w:id="155"/>
    <w:p w:rsidR="00D70341" w:rsidRDefault="00D70341" w:rsidP="00D70341">
      <w:pPr>
        <w:pStyle w:val="H6"/>
        <w:rPr>
          <w:lang w:eastAsia="zh-CN"/>
        </w:rPr>
      </w:pPr>
      <w:r>
        <w:lastRenderedPageBreak/>
        <w:t>6.3A.4.2.1.5</w:t>
      </w:r>
      <w:r>
        <w:tab/>
      </w:r>
      <w:r>
        <w:rPr>
          <w:lang w:eastAsia="zh-CN"/>
        </w:rPr>
        <w:t>Test requirement</w:t>
      </w:r>
    </w:p>
    <w:p w:rsidR="00D70341" w:rsidRDefault="00D70341" w:rsidP="00D70341">
      <w:pPr>
        <w:rPr>
          <w:lang w:eastAsia="en-GB"/>
        </w:rPr>
      </w:pPr>
      <w:r>
        <w:t xml:space="preserve">The measured EIRP in step 7 and 9 shall not to </w:t>
      </w:r>
      <w:r>
        <w:rPr>
          <w:rFonts w:eastAsia="香~??’c‘I"/>
        </w:rPr>
        <w:t>exceed</w:t>
      </w:r>
      <w:r>
        <w:t xml:space="preserve"> the values specified in Table 6.3A.4.2.1.5-1 through 6.3A.4.2.1.5-3.</w:t>
      </w:r>
    </w:p>
    <w:p w:rsidR="00DB01E9" w:rsidRDefault="00DB01E9" w:rsidP="00DB01E9">
      <w:pPr>
        <w:pStyle w:val="Separation"/>
        <w:rPr>
          <w:rFonts w:eastAsiaTheme="minorEastAsia"/>
          <w:color w:val="FF0000"/>
          <w:sz w:val="32"/>
          <w:lang w:eastAsia="zh-CN"/>
        </w:rPr>
      </w:pPr>
      <w:r w:rsidRPr="00CE5613">
        <w:rPr>
          <w:rFonts w:eastAsia="??"/>
          <w:color w:val="FF0000"/>
          <w:sz w:val="32"/>
        </w:rPr>
        <w:t>&lt;&lt; Unchanged sections omitted &gt;&gt;</w:t>
      </w:r>
    </w:p>
    <w:p w:rsidR="00D56ECD" w:rsidRDefault="00D56ECD" w:rsidP="00D56ECD">
      <w:pPr>
        <w:pStyle w:val="H6"/>
      </w:pPr>
      <w:r>
        <w:t>6.3A.4.4.1.4.3</w:t>
      </w:r>
      <w:r>
        <w:tab/>
        <w:t>Message contents</w:t>
      </w:r>
    </w:p>
    <w:p w:rsidR="00004986" w:rsidRPr="00D56ECD" w:rsidRDefault="00D56ECD" w:rsidP="00004986">
      <w:pPr>
        <w:rPr>
          <w:lang w:eastAsia="zh-CN"/>
        </w:rPr>
      </w:pPr>
      <w:r>
        <w:t xml:space="preserve">Message contents are according to TS 38.508-1 [10] </w:t>
      </w:r>
      <w:proofErr w:type="spellStart"/>
      <w:r>
        <w:t>subclause</w:t>
      </w:r>
      <w:proofErr w:type="spellEnd"/>
      <w:r>
        <w:t xml:space="preserve"> 4.6</w:t>
      </w:r>
      <w:ins w:id="156" w:author="张玉凤" w:date="2021-10-13T10:59:00Z">
        <w:r w:rsidR="00F13C16">
          <w:rPr>
            <w:rFonts w:hint="eastAsia"/>
            <w:lang w:eastAsia="zh-CN"/>
          </w:rPr>
          <w:t xml:space="preserve"> </w:t>
        </w:r>
        <w:r w:rsidR="00F13C16" w:rsidRPr="0073783C">
          <w:t>with TRANSFORM_PRECODER_ENABLED condition in Table 4.6.3-118 PUSCH-</w:t>
        </w:r>
        <w:proofErr w:type="spellStart"/>
        <w:r w:rsidR="00F13C16" w:rsidRPr="0073783C">
          <w:t>Config</w:t>
        </w:r>
      </w:ins>
      <w:proofErr w:type="spellEnd"/>
      <w:r>
        <w:t>.</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115EC7" w:rsidRDefault="00115EC7" w:rsidP="00115EC7">
      <w:pPr>
        <w:pStyle w:val="H6"/>
      </w:pPr>
      <w:r>
        <w:t>6.4.2.1.4.2</w:t>
      </w:r>
      <w:r>
        <w:tab/>
        <w:t>Test procedure</w:t>
      </w:r>
    </w:p>
    <w:p w:rsidR="00115EC7" w:rsidRDefault="00115EC7" w:rsidP="00115EC7">
      <w:r>
        <w:t>Test procedure for PUSCH:</w:t>
      </w:r>
    </w:p>
    <w:p w:rsidR="00115EC7" w:rsidRDefault="00115EC7" w:rsidP="00115EC7">
      <w:r>
        <w:t>1.1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115EC7" w:rsidRDefault="00115EC7" w:rsidP="00115EC7">
      <w:pPr>
        <w:pStyle w:val="B10"/>
      </w:pPr>
      <w:r>
        <w:t>1.2</w:t>
      </w:r>
      <w:r>
        <w:tab/>
        <w:t>SS sends uplink scheduling information for each UL HARQ process via PDCCH DCI format 0_1 for C_RNTI to schedule the UL RMC according to Table 6.4.2.1.4.1-1. Since the UE has no payload data to send, the UE transmits uplink MAC padding bits on the UL RMC.</w:t>
      </w:r>
    </w:p>
    <w:p w:rsidR="00115EC7" w:rsidRDefault="00115EC7" w:rsidP="00115EC7">
      <w:pPr>
        <w:pStyle w:val="B10"/>
      </w:pPr>
      <w:r>
        <w:t>1.3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rsidR="00115EC7" w:rsidRDefault="00115EC7" w:rsidP="00115EC7">
      <w:pPr>
        <w:pStyle w:val="B10"/>
      </w:pPr>
      <w:r>
        <w:t>1.4</w:t>
      </w:r>
      <w:r>
        <w:tab/>
        <w:t>Send continuously uplink power control "up" commands in the uplink scheduling information to the UE until the UE transmits at P</w:t>
      </w:r>
      <w:r>
        <w:rPr>
          <w:vertAlign w:val="subscript"/>
        </w:rPr>
        <w:t xml:space="preserve">UMAX </w:t>
      </w:r>
      <w:r>
        <w:t>level. Allow at least 200 ms starting from the first TPC command in this step for the UE to reach P</w:t>
      </w:r>
      <w:r>
        <w:rPr>
          <w:vertAlign w:val="subscript"/>
        </w:rPr>
        <w:t xml:space="preserve">UMAX </w:t>
      </w:r>
      <w:r>
        <w:t xml:space="preserve">level. Allow at least BEAM_SELECT_WAIT_TIME (NOTE 2) for the UE </w:t>
      </w:r>
      <w:proofErr w:type="spellStart"/>
      <w:proofErr w:type="gramStart"/>
      <w:r>
        <w:t>Tx</w:t>
      </w:r>
      <w:proofErr w:type="spellEnd"/>
      <w:proofErr w:type="gramEnd"/>
      <w:r>
        <w:t xml:space="preserve"> beam selection to complete.</w:t>
      </w:r>
    </w:p>
    <w:p w:rsidR="00115EC7" w:rsidRDefault="00115EC7" w:rsidP="00115EC7">
      <w:pPr>
        <w:pStyle w:val="B10"/>
        <w:jc w:val="both"/>
      </w:pPr>
      <w:r>
        <w:t>1.5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115EC7" w:rsidRDefault="00115EC7" w:rsidP="00115EC7">
      <w:pPr>
        <w:pStyle w:val="B10"/>
      </w:pPr>
      <w:r>
        <w:t>1.6</w:t>
      </w:r>
      <w:r>
        <w:tab/>
        <w:t xml:space="preserve">Measure the </w:t>
      </w:r>
      <w:proofErr w:type="spellStart"/>
      <w:r>
        <w:t>EVM</w:t>
      </w:r>
      <w:r>
        <w:rPr>
          <w:vertAlign w:val="subscript"/>
        </w:rPr>
        <w:t>θ</w:t>
      </w:r>
      <w:proofErr w:type="spellEnd"/>
      <w:r>
        <w:t xml:space="preserve">, </w:t>
      </w:r>
      <w:proofErr w:type="spellStart"/>
      <w:r>
        <w:t>EVM</w:t>
      </w:r>
      <w:r>
        <w:rPr>
          <w:vertAlign w:val="subscript"/>
        </w:rPr>
        <w:t>φ</w:t>
      </w:r>
      <w:proofErr w:type="spellEnd"/>
      <w:r>
        <w:t xml:space="preserve">, </w:t>
      </w:r>
      <w:r w:rsidRPr="00420422">
        <w:rPr>
          <w:rFonts w:eastAsia="Times New Roman"/>
          <w:position w:val="-8"/>
          <w:lang w:eastAsia="en-GB"/>
        </w:rPr>
        <w:object w:dxaOrig="1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3" o:title=""/>
          </v:shape>
          <o:OLEObject Type="Embed" ProgID="Equation.3" ShapeID="_x0000_i1025" DrawAspect="Content" ObjectID="_1698147145" r:id="rId14"/>
        </w:object>
      </w:r>
      <w:r>
        <w:t xml:space="preserve"> and </w:t>
      </w:r>
      <w:r w:rsidRPr="00420422">
        <w:rPr>
          <w:rFonts w:eastAsia="Times New Roman"/>
          <w:position w:val="-10"/>
          <w:lang w:eastAsia="en-GB"/>
        </w:rPr>
        <w:object w:dxaOrig="1140" w:dyaOrig="380">
          <v:shape id="_x0000_i1026" type="#_x0000_t75" style="width:57pt;height:18.75pt" o:ole="">
            <v:imagedata r:id="rId15" o:title=""/>
          </v:shape>
          <o:OLEObject Type="Embed" ProgID="Equation.3" ShapeID="_x0000_i1026" DrawAspect="Content" ObjectID="_1698147146" r:id="rId16"/>
        </w:object>
      </w:r>
      <w:r>
        <w:t xml:space="preserve">using Global In-Channel </w:t>
      </w:r>
      <w:proofErr w:type="spellStart"/>
      <w:r>
        <w:t>Tx</w:t>
      </w:r>
      <w:proofErr w:type="spellEnd"/>
      <w:r>
        <w:t xml:space="preserve">-Test (Annex E) for the θ- and φ-polarizations, respectively. For TDD, only slots consisting of only UL symbols are under test. Calculate </w:t>
      </w:r>
      <w:r w:rsidRPr="00420422">
        <w:rPr>
          <w:rFonts w:eastAsia="Times New Roman"/>
          <w:position w:val="-18"/>
          <w:lang w:eastAsia="en-GB"/>
        </w:rPr>
        <w:object w:dxaOrig="4140" w:dyaOrig="480">
          <v:shape id="_x0000_i1027" type="#_x0000_t75" style="width:207pt;height:24pt" o:ole="">
            <v:imagedata r:id="rId17" o:title=""/>
          </v:shape>
          <o:OLEObject Type="Embed" ProgID="Equation.3" ShapeID="_x0000_i1027" DrawAspect="Content" ObjectID="_1698147147" r:id="rId18"/>
        </w:object>
      </w:r>
      <w:r>
        <w:t xml:space="preserve"> </w:t>
      </w:r>
      <w:proofErr w:type="gramStart"/>
      <w:r>
        <w:t xml:space="preserve">and </w:t>
      </w:r>
      <w:proofErr w:type="gramEnd"/>
      <w:r w:rsidRPr="00420422">
        <w:rPr>
          <w:rFonts w:eastAsia="Times New Roman"/>
          <w:position w:val="-14"/>
          <w:lang w:eastAsia="en-GB"/>
        </w:rPr>
        <w:object w:dxaOrig="2780" w:dyaOrig="380">
          <v:shape id="_x0000_i1028" type="#_x0000_t75" style="width:138.75pt;height:18.75pt" o:ole="">
            <v:imagedata r:id="rId19" o:title=""/>
          </v:shape>
          <o:OLEObject Type="Embed" ProgID="Equation.3" ShapeID="_x0000_i1028" DrawAspect="Content" ObjectID="_1698147148" r:id="rId20"/>
        </w:object>
      </w:r>
      <w:r>
        <w:t>.</w:t>
      </w:r>
    </w:p>
    <w:p w:rsidR="00115EC7" w:rsidRDefault="00115EC7" w:rsidP="00115EC7">
      <w:pPr>
        <w:pStyle w:val="B10"/>
      </w:pPr>
      <w:r>
        <w:t>1.7</w:t>
      </w:r>
      <w:r>
        <w:tab/>
        <w:t xml:space="preserve">SS deactivates the UE </w:t>
      </w:r>
      <w:proofErr w:type="spellStart"/>
      <w:r>
        <w:t>Beamlock</w:t>
      </w:r>
      <w:proofErr w:type="spellEnd"/>
      <w:r>
        <w:t xml:space="preserve"> Function (UBF) by performing the procedure as specified in TS 38.508-1 [10] clause 4.9.3.</w:t>
      </w:r>
    </w:p>
    <w:p w:rsidR="00115EC7" w:rsidRDefault="00115EC7" w:rsidP="00115EC7">
      <w:pPr>
        <w:pStyle w:val="NO"/>
      </w:pPr>
      <w:r>
        <w:t>NOTE1:</w:t>
      </w:r>
      <w:r>
        <w:tab/>
      </w:r>
      <w:ins w:id="157" w:author="张玉凤" w:date="2021-10-13T14:41:00Z">
        <w:r w:rsidRPr="00EA6804">
          <w:t xml:space="preserve">When switching to DFT-s-OFDM waveform, as specified in </w:t>
        </w:r>
        <w:r>
          <w:rPr>
            <w:rFonts w:hint="eastAsia"/>
            <w:lang w:eastAsia="zh-CN"/>
          </w:rPr>
          <w:t>T</w:t>
        </w:r>
        <w:r w:rsidRPr="00EA6804">
          <w:t>able 6.</w:t>
        </w:r>
        <w:r>
          <w:rPr>
            <w:rFonts w:hint="eastAsia"/>
            <w:lang w:eastAsia="zh-CN"/>
          </w:rPr>
          <w:t>4</w:t>
        </w:r>
        <w:r w:rsidRPr="00EA6804">
          <w:t>.2.</w:t>
        </w:r>
      </w:ins>
      <w:ins w:id="158" w:author="张玉凤" w:date="2021-10-13T14:42:00Z">
        <w:r>
          <w:rPr>
            <w:rFonts w:hint="eastAsia"/>
            <w:lang w:eastAsia="zh-CN"/>
          </w:rPr>
          <w:t>1.</w:t>
        </w:r>
      </w:ins>
      <w:ins w:id="159" w:author="张玉凤" w:date="2021-10-13T14:41:00Z">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del w:id="160" w:author="张玉凤" w:date="2021-10-13T14:41:00Z">
        <w:r w:rsidDel="00115EC7">
          <w:delText>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w:delText>
        </w:r>
      </w:del>
    </w:p>
    <w:p w:rsidR="00115EC7" w:rsidRDefault="00115EC7" w:rsidP="00115EC7">
      <w:pPr>
        <w:pStyle w:val="NO"/>
      </w:pPr>
      <w:r>
        <w:rPr>
          <w:lang w:eastAsia="ja-JP"/>
        </w:rPr>
        <w:t>NOTE 2:</w:t>
      </w:r>
      <w:r>
        <w:rPr>
          <w:lang w:eastAsia="ja-JP"/>
        </w:rPr>
        <w:tab/>
        <w:t xml:space="preserve">The </w:t>
      </w:r>
      <w:r>
        <w:t>BEAM_SELECT_WAIT_TIME default value is defined in Annex K.1.1.</w:t>
      </w:r>
    </w:p>
    <w:p w:rsidR="00115EC7" w:rsidRDefault="00115EC7" w:rsidP="00115EC7">
      <w:pPr>
        <w:pStyle w:val="TH"/>
      </w:pPr>
      <w:r>
        <w:t>Table 6.4.2.1.4.2-1: Void</w:t>
      </w:r>
    </w:p>
    <w:p w:rsidR="00115EC7" w:rsidRDefault="00115EC7" w:rsidP="00115EC7">
      <w:pPr>
        <w:pStyle w:val="TH"/>
      </w:pPr>
      <w:r>
        <w:t>Table 6.4.2.1.4.2-2: Void</w:t>
      </w:r>
    </w:p>
    <w:p w:rsidR="00115EC7" w:rsidRDefault="00115EC7" w:rsidP="00115EC7">
      <w:pPr>
        <w:pStyle w:val="TH"/>
      </w:pPr>
      <w:r>
        <w:t>Table 6.4.2.1.4.2-3: Void</w:t>
      </w:r>
    </w:p>
    <w:p w:rsidR="00115EC7" w:rsidRDefault="00115EC7" w:rsidP="00115EC7"/>
    <w:p w:rsidR="00115EC7" w:rsidRDefault="00115EC7" w:rsidP="00115EC7">
      <w:r>
        <w:t>Test procedure for PUCCH:</w:t>
      </w:r>
    </w:p>
    <w:p w:rsidR="00115EC7" w:rsidRDefault="00115EC7" w:rsidP="00115EC7">
      <w:pPr>
        <w:pStyle w:val="B10"/>
      </w:pPr>
      <w:r>
        <w:t>2.1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115EC7" w:rsidRDefault="00115EC7" w:rsidP="00115EC7">
      <w:pPr>
        <w:pStyle w:val="B10"/>
      </w:pPr>
      <w:r>
        <w:t>2.2</w:t>
      </w:r>
      <w:r>
        <w:tab/>
        <w:t>PUCCH is set according to Table 6.4.2.1.4.1-2.</w:t>
      </w:r>
    </w:p>
    <w:p w:rsidR="00115EC7" w:rsidRDefault="00115EC7" w:rsidP="00115EC7">
      <w:pPr>
        <w:pStyle w:val="B10"/>
      </w:pPr>
      <w:r>
        <w:lastRenderedPageBreak/>
        <w:t>2.3</w:t>
      </w:r>
      <w:r>
        <w:tab/>
        <w:t>SS transmits PDSCH via PDCCH DCI format 0_1 for C_RNTI to transmit the DL RMC according to Table 6.4.2.1.4.1-2. The SS sends downlink MAC padding bits on the DL RMC. The transmission of PDSCH will make the UE send uplink ACK/NACK using PUCCH. There is no PUSCH transmission.</w:t>
      </w:r>
    </w:p>
    <w:p w:rsidR="00115EC7" w:rsidRDefault="00115EC7" w:rsidP="00115EC7">
      <w:pPr>
        <w:pStyle w:val="B10"/>
      </w:pPr>
      <w:r>
        <w:t>2.4</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rsidR="00115EC7" w:rsidRDefault="00115EC7" w:rsidP="00115EC7">
      <w:pPr>
        <w:pStyle w:val="B10"/>
      </w:pPr>
      <w:r>
        <w:t>2.5</w:t>
      </w:r>
      <w:r>
        <w:tab/>
        <w:t>SS send appropriate TPC commands for PUCCH to the UE until the UE transmit PUCCH at [P</w:t>
      </w:r>
      <w:r>
        <w:rPr>
          <w:vertAlign w:val="subscript"/>
        </w:rPr>
        <w:t xml:space="preserve">UMAX </w:t>
      </w:r>
      <w:r>
        <w:t xml:space="preserve">level]. Allow at </w:t>
      </w:r>
      <w:proofErr w:type="gramStart"/>
      <w:r>
        <w:t>least  200</w:t>
      </w:r>
      <w:proofErr w:type="gramEnd"/>
      <w:r>
        <w:t xml:space="preserve"> ms starting from the first TPC command in this step for the UE to reach [P</w:t>
      </w:r>
      <w:r>
        <w:rPr>
          <w:vertAlign w:val="subscript"/>
        </w:rPr>
        <w:t xml:space="preserve">UMAX </w:t>
      </w:r>
      <w:r>
        <w:t xml:space="preserve">level]. Allow at least BEAM_SELECT_WAIT_TIME (NOTE 2) for the UE </w:t>
      </w:r>
      <w:proofErr w:type="spellStart"/>
      <w:proofErr w:type="gramStart"/>
      <w:r>
        <w:t>Tx</w:t>
      </w:r>
      <w:proofErr w:type="spellEnd"/>
      <w:proofErr w:type="gramEnd"/>
      <w:r>
        <w:t xml:space="preserve"> beam selection to complete.</w:t>
      </w:r>
    </w:p>
    <w:p w:rsidR="00115EC7" w:rsidRDefault="00115EC7" w:rsidP="00115EC7">
      <w:pPr>
        <w:pStyle w:val="B10"/>
        <w:jc w:val="both"/>
      </w:pPr>
      <w:r>
        <w:t>2.6</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115EC7" w:rsidRDefault="00115EC7" w:rsidP="00115EC7">
      <w:pPr>
        <w:pStyle w:val="B10"/>
      </w:pPr>
      <w:r>
        <w:t>2.7</w:t>
      </w:r>
      <w:r>
        <w:tab/>
        <w:t xml:space="preserve">Measure PUCCH </w:t>
      </w:r>
      <w:proofErr w:type="spellStart"/>
      <w:r>
        <w:t>EVM</w:t>
      </w:r>
      <w:r>
        <w:rPr>
          <w:vertAlign w:val="subscript"/>
        </w:rPr>
        <w:t>θ</w:t>
      </w:r>
      <w:proofErr w:type="spellEnd"/>
      <w:r>
        <w:t xml:space="preserve"> and PUCCH </w:t>
      </w:r>
      <w:proofErr w:type="spellStart"/>
      <w:r>
        <w:t>EVM</w:t>
      </w:r>
      <w:r>
        <w:rPr>
          <w:vertAlign w:val="subscript"/>
        </w:rPr>
        <w:t>φ</w:t>
      </w:r>
      <w:proofErr w:type="spellEnd"/>
      <w:r>
        <w:t xml:space="preserve"> using Global In-Channel </w:t>
      </w:r>
      <w:proofErr w:type="spellStart"/>
      <w:r>
        <w:t>Tx</w:t>
      </w:r>
      <w:proofErr w:type="spellEnd"/>
      <w:r>
        <w:t xml:space="preserve">-Test (Annex E). </w:t>
      </w:r>
      <w:proofErr w:type="gramStart"/>
      <w:r>
        <w:t xml:space="preserve">Calculate </w:t>
      </w:r>
      <w:proofErr w:type="gramEnd"/>
      <w:r w:rsidRPr="00420422">
        <w:rPr>
          <w:rFonts w:eastAsia="Times New Roman"/>
          <w:position w:val="-14"/>
          <w:lang w:eastAsia="en-GB"/>
        </w:rPr>
        <w:object w:dxaOrig="5360" w:dyaOrig="380">
          <v:shape id="_x0000_i1029" type="#_x0000_t75" style="width:267.75pt;height:18.75pt" o:ole="">
            <v:imagedata r:id="rId21" o:title=""/>
          </v:shape>
          <o:OLEObject Type="Embed" ProgID="Equation.3" ShapeID="_x0000_i1029" DrawAspect="Content" ObjectID="_1698147149" r:id="rId22"/>
        </w:object>
      </w:r>
      <w:r>
        <w:t>.</w:t>
      </w:r>
    </w:p>
    <w:p w:rsidR="00115EC7" w:rsidRDefault="00115EC7" w:rsidP="00115EC7">
      <w:pPr>
        <w:pStyle w:val="B10"/>
      </w:pPr>
      <w:r>
        <w:t>2.8</w:t>
      </w:r>
      <w:r>
        <w:tab/>
        <w:t xml:space="preserve">SS deactivates the UE </w:t>
      </w:r>
      <w:proofErr w:type="spellStart"/>
      <w:r>
        <w:t>Beamlock</w:t>
      </w:r>
      <w:proofErr w:type="spellEnd"/>
      <w:r>
        <w:t xml:space="preserve"> Function (UBF) by performing the procedure as specified in TS 38.508-1 [10] clause 4.9.3.</w:t>
      </w:r>
    </w:p>
    <w:p w:rsidR="00115EC7" w:rsidRDefault="00115EC7" w:rsidP="00115EC7">
      <w:pPr>
        <w:pStyle w:val="NO"/>
        <w:keepNext/>
      </w:pPr>
      <w:r>
        <w:t>NOTE1:</w:t>
      </w:r>
      <w:r>
        <w:tab/>
        <w:t xml:space="preserve">When switching to DFT-s-OFDM waveform, as specified in </w:t>
      </w:r>
      <w:del w:id="161" w:author="张玉凤" w:date="2021-10-13T14:43:00Z">
        <w:r w:rsidDel="00D02296">
          <w:rPr>
            <w:rFonts w:hint="eastAsia"/>
            <w:lang w:eastAsia="zh-CN"/>
          </w:rPr>
          <w:delText>the test configuration t</w:delText>
        </w:r>
      </w:del>
      <w:ins w:id="162" w:author="张玉凤" w:date="2021-10-13T14:43:00Z">
        <w:r w:rsidR="00D02296">
          <w:rPr>
            <w:rFonts w:hint="eastAsia"/>
            <w:lang w:eastAsia="zh-CN"/>
          </w:rPr>
          <w:t>T</w:t>
        </w:r>
      </w:ins>
      <w:r>
        <w:t xml:space="preserve">able 6.4.2.1.4.1-2,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rsidR="00115EC7" w:rsidRDefault="00115EC7" w:rsidP="00115EC7">
      <w:pPr>
        <w:pStyle w:val="NO"/>
        <w:keepNext/>
      </w:pPr>
      <w:r>
        <w:rPr>
          <w:lang w:eastAsia="ja-JP"/>
        </w:rPr>
        <w:t>NOTE 2:</w:t>
      </w:r>
      <w:r>
        <w:rPr>
          <w:lang w:eastAsia="ja-JP"/>
        </w:rPr>
        <w:tab/>
        <w:t xml:space="preserve">The </w:t>
      </w:r>
      <w:r>
        <w:t>BEAM_SELECT_WAIT_TIME default value is defined in Annex K.1.1.</w:t>
      </w:r>
    </w:p>
    <w:p w:rsidR="00115EC7" w:rsidRDefault="00115EC7" w:rsidP="00115EC7">
      <w:r>
        <w:t>Test procedure for PRACH:</w:t>
      </w:r>
    </w:p>
    <w:p w:rsidR="00115EC7" w:rsidRDefault="00115EC7" w:rsidP="00115EC7">
      <w:pPr>
        <w:pStyle w:val="B10"/>
      </w:pPr>
      <w:r>
        <w:t>3.1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115EC7" w:rsidRDefault="00115EC7" w:rsidP="00115EC7">
      <w:pPr>
        <w:pStyle w:val="B10"/>
      </w:pPr>
      <w:r>
        <w:t>3.2</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w:t>
      </w:r>
    </w:p>
    <w:p w:rsidR="00115EC7" w:rsidRDefault="00115EC7" w:rsidP="00115EC7">
      <w:pPr>
        <w:pStyle w:val="B10"/>
      </w:pPr>
      <w:r>
        <w:t>3.3</w:t>
      </w:r>
      <w:r>
        <w:tab/>
        <w:t>The SS shall set RS EPRE according to Table 6.4.2.1.4.1-3.</w:t>
      </w:r>
    </w:p>
    <w:p w:rsidR="00115EC7" w:rsidRDefault="00115EC7" w:rsidP="00115EC7">
      <w:pPr>
        <w:pStyle w:val="B10"/>
      </w:pPr>
      <w:r>
        <w:t>3.4</w:t>
      </w:r>
      <w:r>
        <w:tab/>
        <w:t>PRACH is set according to Table 6.4.2.1.4.1-3.</w:t>
      </w:r>
    </w:p>
    <w:p w:rsidR="00115EC7" w:rsidRDefault="00115EC7" w:rsidP="00115EC7">
      <w:pPr>
        <w:pStyle w:val="B10"/>
      </w:pPr>
      <w:r>
        <w:t>3.5</w:t>
      </w:r>
      <w:r>
        <w:tab/>
        <w:t>The SS shall signal a Random Access Preamble ID via a PDCCH order to the UE and initiate a Non-contention based Random Access procedure.</w:t>
      </w:r>
    </w:p>
    <w:p w:rsidR="00115EC7" w:rsidRDefault="00115EC7" w:rsidP="00115EC7">
      <w:pPr>
        <w:pStyle w:val="B10"/>
      </w:pPr>
      <w:r>
        <w:t>3.6</w:t>
      </w:r>
      <w:r>
        <w:tab/>
        <w:t>The UE shall send the signalled preamble to the SS.</w:t>
      </w:r>
    </w:p>
    <w:p w:rsidR="00115EC7" w:rsidRDefault="00115EC7" w:rsidP="00115EC7">
      <w:pPr>
        <w:pStyle w:val="B10"/>
      </w:pPr>
      <w:r>
        <w:t>3.7</w:t>
      </w:r>
      <w:r>
        <w:tab/>
        <w:t>In response to the preamble, the SS shall transmit a random access response not corresponding to the transmitted random access preamble, or send no response.</w:t>
      </w:r>
    </w:p>
    <w:p w:rsidR="00115EC7" w:rsidRDefault="00115EC7" w:rsidP="00115EC7">
      <w:pPr>
        <w:pStyle w:val="B10"/>
      </w:pPr>
      <w:r>
        <w:t>3.8</w:t>
      </w:r>
      <w:r>
        <w:tab/>
        <w:t>The UE shall consider the random access response reception not successful then re-transmit the preamble with the calculated PRACH transmission power.</w:t>
      </w:r>
    </w:p>
    <w:p w:rsidR="00115EC7" w:rsidRDefault="00115EC7" w:rsidP="00115EC7">
      <w:pPr>
        <w:pStyle w:val="B10"/>
      </w:pPr>
      <w:r>
        <w:t>3.9</w:t>
      </w:r>
      <w:r>
        <w:tab/>
        <w:t xml:space="preserve">Repeat step 3.5 and 3.6 until the SS collect enough PRACH preambles ([2] preambles for format 0 and [10] preambles for format 4). Measure the </w:t>
      </w:r>
      <w:proofErr w:type="spellStart"/>
      <w:r>
        <w:t>EVM</w:t>
      </w:r>
      <w:r>
        <w:rPr>
          <w:vertAlign w:val="subscript"/>
        </w:rPr>
        <w:t>θ</w:t>
      </w:r>
      <w:proofErr w:type="spellEnd"/>
      <w:r>
        <w:t xml:space="preserve"> and </w:t>
      </w:r>
      <w:proofErr w:type="spellStart"/>
      <w:r>
        <w:t>EVM</w:t>
      </w:r>
      <w:r>
        <w:rPr>
          <w:vertAlign w:val="subscript"/>
        </w:rPr>
        <w:t>φ</w:t>
      </w:r>
      <w:proofErr w:type="spellEnd"/>
      <w:r>
        <w:t xml:space="preserve"> in PRACH channel using Global In-Channel </w:t>
      </w:r>
      <w:proofErr w:type="spellStart"/>
      <w:r>
        <w:t>Tx</w:t>
      </w:r>
      <w:proofErr w:type="spellEnd"/>
      <w:r>
        <w:t xml:space="preserve">-Test (Annex E). </w:t>
      </w:r>
      <w:proofErr w:type="gramStart"/>
      <w:r>
        <w:t xml:space="preserve">Calculate </w:t>
      </w:r>
      <w:proofErr w:type="gramEnd"/>
      <w:r w:rsidRPr="00420422">
        <w:rPr>
          <w:rFonts w:eastAsia="Times New Roman"/>
          <w:position w:val="-14"/>
          <w:lang w:eastAsia="en-GB"/>
        </w:rPr>
        <w:object w:dxaOrig="2780" w:dyaOrig="380">
          <v:shape id="_x0000_i1030" type="#_x0000_t75" style="width:138.75pt;height:18.75pt" o:ole="">
            <v:imagedata r:id="rId19" o:title=""/>
          </v:shape>
          <o:OLEObject Type="Embed" ProgID="Equation.3" ShapeID="_x0000_i1030" DrawAspect="Content" ObjectID="_1698147150" r:id="rId23"/>
        </w:object>
      </w:r>
      <w:r>
        <w:t>.</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560B4D" w:rsidRDefault="00560B4D" w:rsidP="00560B4D">
      <w:pPr>
        <w:pStyle w:val="H6"/>
        <w:rPr>
          <w:snapToGrid w:val="0"/>
        </w:rPr>
      </w:pPr>
      <w:r>
        <w:t>6.4.2.2.4.3</w:t>
      </w:r>
      <w:r>
        <w:tab/>
      </w:r>
      <w:r>
        <w:rPr>
          <w:snapToGrid w:val="0"/>
        </w:rPr>
        <w:t>Message contents</w:t>
      </w:r>
    </w:p>
    <w:p w:rsidR="00560B4D" w:rsidRDefault="00560B4D" w:rsidP="00560B4D">
      <w:r>
        <w:t xml:space="preserve">Message contents are according to TS 38.508-1 [10] </w:t>
      </w:r>
      <w:proofErr w:type="spellStart"/>
      <w:r>
        <w:t>subclause</w:t>
      </w:r>
      <w:proofErr w:type="spellEnd"/>
      <w:r>
        <w:t xml:space="preserve"> 4.6</w:t>
      </w:r>
      <w:ins w:id="163" w:author="张玉凤" w:date="2021-10-13T14:47:00Z">
        <w:r>
          <w:rPr>
            <w:rFonts w:hint="eastAsia"/>
            <w:lang w:eastAsia="zh-CN"/>
          </w:rPr>
          <w:t xml:space="preserve"> </w:t>
        </w:r>
        <w:r w:rsidRPr="0073783C">
          <w:t>with TRANSFORM_PRECODER_ENABLED condition in Table 4.6.3-118 PUSCH-</w:t>
        </w:r>
        <w:proofErr w:type="spellStart"/>
        <w:r w:rsidRPr="0073783C">
          <w:t>Config</w:t>
        </w:r>
      </w:ins>
      <w:proofErr w:type="spellEnd"/>
      <w:r>
        <w:t>.</w:t>
      </w:r>
    </w:p>
    <w:p w:rsidR="00392285" w:rsidRDefault="00392285" w:rsidP="00392285">
      <w:pPr>
        <w:pStyle w:val="Separation"/>
        <w:rPr>
          <w:rFonts w:eastAsiaTheme="minorEastAsia"/>
          <w:color w:val="FF0000"/>
          <w:sz w:val="32"/>
          <w:lang w:eastAsia="zh-CN"/>
        </w:rPr>
      </w:pPr>
      <w:r w:rsidRPr="00CE5613">
        <w:rPr>
          <w:rFonts w:eastAsia="??"/>
          <w:color w:val="FF0000"/>
          <w:sz w:val="32"/>
        </w:rPr>
        <w:t>&lt;&lt; Unchanged sections omitted &gt;&gt;</w:t>
      </w:r>
    </w:p>
    <w:p w:rsidR="00B76CC5" w:rsidRDefault="00B76CC5" w:rsidP="00B76CC5">
      <w:pPr>
        <w:pStyle w:val="H6"/>
      </w:pPr>
      <w:r>
        <w:t>6.4.2.3.4.2</w:t>
      </w:r>
      <w:r>
        <w:tab/>
        <w:t>Test procedure</w:t>
      </w:r>
    </w:p>
    <w:p w:rsidR="00B76CC5" w:rsidRDefault="00B76CC5" w:rsidP="00B76CC5">
      <w:r>
        <w:t>Test procedure for PUSCH:</w:t>
      </w:r>
    </w:p>
    <w:p w:rsidR="00B76CC5" w:rsidRDefault="00B76CC5" w:rsidP="00B76CC5">
      <w:r>
        <w:lastRenderedPageBreak/>
        <w:t>1.1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B76CC5" w:rsidRDefault="00B76CC5" w:rsidP="00B76CC5">
      <w:pPr>
        <w:pStyle w:val="B10"/>
      </w:pPr>
      <w:r>
        <w:t>1.2</w:t>
      </w:r>
      <w:r>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B76CC5" w:rsidRDefault="00B76CC5" w:rsidP="00B76CC5">
      <w:pPr>
        <w:pStyle w:val="B10"/>
      </w:pPr>
      <w:r>
        <w:t>1.3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rsidR="00B76CC5" w:rsidRDefault="00B76CC5" w:rsidP="00B76CC5">
      <w:pPr>
        <w:pStyle w:val="B10"/>
      </w:pPr>
      <w:r>
        <w:t>1.4</w:t>
      </w:r>
      <w:r>
        <w:tab/>
        <w:t xml:space="preserve">Send the appropriate TPC commands in the uplink scheduling information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2) for the UE </w:t>
      </w:r>
      <w:proofErr w:type="spellStart"/>
      <w:proofErr w:type="gramStart"/>
      <w:r>
        <w:t>Tx</w:t>
      </w:r>
      <w:proofErr w:type="spellEnd"/>
      <w:proofErr w:type="gramEnd"/>
      <w:r>
        <w:t xml:space="preserve"> beam selection to complete.</w:t>
      </w:r>
    </w:p>
    <w:p w:rsidR="00B76CC5" w:rsidRDefault="00B76CC5" w:rsidP="00B76CC5">
      <w:pPr>
        <w:pStyle w:val="B10"/>
        <w:jc w:val="both"/>
      </w:pPr>
      <w:r>
        <w:t>1.5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B76CC5" w:rsidRDefault="00B76CC5" w:rsidP="00B76CC5">
      <w:pPr>
        <w:pStyle w:val="B10"/>
      </w:pPr>
      <w:r>
        <w:t>1.6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For TDD, only slots consisting of only UL symbols are under test.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rsidR="00B76CC5" w:rsidRDefault="00B76CC5" w:rsidP="00B76CC5">
      <w:pPr>
        <w:pStyle w:val="B10"/>
      </w:pPr>
      <w:r>
        <w:t>1.7</w:t>
      </w:r>
      <w:r>
        <w:tab/>
        <w:t xml:space="preserve">SS deactivates the UE </w:t>
      </w:r>
      <w:proofErr w:type="spellStart"/>
      <w:r>
        <w:t>Beamlock</w:t>
      </w:r>
      <w:proofErr w:type="spellEnd"/>
      <w:r>
        <w:t xml:space="preserve"> Function (UBF) by performing the procedure as specified in TS 38.508-1 [10] clause 4.9.3.</w:t>
      </w:r>
    </w:p>
    <w:p w:rsidR="00B76CC5" w:rsidRDefault="00B76CC5" w:rsidP="00B76CC5">
      <w:pPr>
        <w:pStyle w:val="B10"/>
      </w:pPr>
      <w:r>
        <w:t>1.8</w:t>
      </w:r>
      <w:r>
        <w:tab/>
        <w:t>Repeat steps 1.3 through 1.6 until In-band emissions have been measured for all power IDs in Table 6.4.2.1.4.2-1.</w:t>
      </w:r>
    </w:p>
    <w:p w:rsidR="00B76CC5" w:rsidRDefault="00B76CC5" w:rsidP="00B76CC5">
      <w:pPr>
        <w:pStyle w:val="NO"/>
      </w:pPr>
      <w:r>
        <w:t>NOTE</w:t>
      </w:r>
      <w:ins w:id="164" w:author="张玉凤" w:date="2021-10-13T14:56:00Z">
        <w:r>
          <w:rPr>
            <w:rFonts w:hint="eastAsia"/>
            <w:lang w:eastAsia="zh-CN"/>
          </w:rPr>
          <w:t xml:space="preserve"> </w:t>
        </w:r>
      </w:ins>
      <w:r>
        <w:t>1:</w:t>
      </w:r>
      <w:r>
        <w:tab/>
      </w:r>
      <w:ins w:id="165" w:author="张玉凤" w:date="2021-10-13T14:54:00Z">
        <w:r w:rsidRPr="00EA6804">
          <w:t xml:space="preserve">When switching to DFT-s-OFDM waveform, as specified in </w:t>
        </w:r>
        <w:r>
          <w:rPr>
            <w:rFonts w:hint="eastAsia"/>
            <w:lang w:eastAsia="zh-CN"/>
          </w:rPr>
          <w:t>T</w:t>
        </w:r>
        <w:r w:rsidRPr="00EA6804">
          <w:t>able 6.</w:t>
        </w:r>
        <w:r>
          <w:rPr>
            <w:rFonts w:hint="eastAsia"/>
            <w:lang w:eastAsia="zh-CN"/>
          </w:rPr>
          <w:t>4</w:t>
        </w:r>
        <w:r w:rsidRPr="00EA6804">
          <w:t>.2.</w:t>
        </w:r>
      </w:ins>
      <w:ins w:id="166" w:author="张玉凤" w:date="2021-10-13T14:55:00Z">
        <w:r>
          <w:rPr>
            <w:rFonts w:hint="eastAsia"/>
            <w:lang w:eastAsia="zh-CN"/>
          </w:rPr>
          <w:t>3</w:t>
        </w:r>
      </w:ins>
      <w:ins w:id="167" w:author="张玉凤" w:date="2021-10-13T14:54:00Z">
        <w:r>
          <w:rPr>
            <w:rFonts w:hint="eastAsia"/>
            <w:lang w:eastAsia="zh-CN"/>
          </w:rPr>
          <w:t>.</w:t>
        </w:r>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del w:id="168" w:author="张玉凤" w:date="2021-10-13T14:54:00Z">
        <w:r w:rsidDel="00B76CC5">
          <w:delTex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delText>
        </w:r>
      </w:del>
    </w:p>
    <w:p w:rsidR="00B76CC5" w:rsidRDefault="00B76CC5" w:rsidP="00B76CC5">
      <w:pPr>
        <w:pStyle w:val="NO"/>
      </w:pPr>
      <w:r>
        <w:rPr>
          <w:lang w:eastAsia="ja-JP"/>
        </w:rPr>
        <w:t>NOTE 2:</w:t>
      </w:r>
      <w:r>
        <w:rPr>
          <w:lang w:eastAsia="ja-JP"/>
        </w:rPr>
        <w:tab/>
        <w:t xml:space="preserve">The </w:t>
      </w:r>
      <w:r>
        <w:t>BEAM_SELECT_WAIT_TIME default value is defined in Annex K.1.1.</w:t>
      </w:r>
    </w:p>
    <w:p w:rsidR="00B76CC5" w:rsidRDefault="00B76CC5" w:rsidP="00B76CC5">
      <w:pPr>
        <w:pStyle w:val="TH"/>
      </w:pPr>
      <w:r>
        <w:t>Table 6.4.2.3.4.2-1: Parameters for In-band emissions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5"/>
        <w:gridCol w:w="1277"/>
        <w:gridCol w:w="1722"/>
        <w:gridCol w:w="1722"/>
        <w:gridCol w:w="1722"/>
        <w:gridCol w:w="1722"/>
      </w:tblGrid>
      <w:tr w:rsidR="00B76CC5"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b w:val="0"/>
              </w:rPr>
              <w:br w:type="page"/>
            </w:r>
            <w:r>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Level for power class 4</w:t>
            </w:r>
          </w:p>
        </w:tc>
      </w:tr>
      <w:tr w:rsidR="00B76CC5"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lang w:eastAsia="en-GB"/>
              </w:rPr>
            </w:pPr>
            <w:r>
              <w:t>1</w:t>
            </w:r>
          </w:p>
        </w:tc>
        <w:tc>
          <w:tcPr>
            <w:tcW w:w="1277"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21</w:t>
            </w:r>
          </w:p>
        </w:tc>
      </w:tr>
      <w:tr w:rsidR="00B76CC5"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lang w:eastAsia="en-GB"/>
              </w:rPr>
            </w:pPr>
            <w:r>
              <w:t>2</w:t>
            </w:r>
          </w:p>
        </w:tc>
        <w:tc>
          <w:tcPr>
            <w:tcW w:w="1277"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11</w:t>
            </w:r>
          </w:p>
        </w:tc>
      </w:tr>
    </w:tbl>
    <w:p w:rsidR="00B76CC5" w:rsidRDefault="00B76CC5" w:rsidP="00B76CC5">
      <w:pPr>
        <w:rPr>
          <w:rFonts w:eastAsia="Times New Roman"/>
          <w:lang w:eastAsia="en-GB"/>
        </w:rPr>
      </w:pPr>
    </w:p>
    <w:p w:rsidR="00B76CC5" w:rsidRDefault="00B76CC5" w:rsidP="00B76CC5">
      <w:pPr>
        <w:pStyle w:val="TH"/>
      </w:pPr>
      <w:r>
        <w:t>Table 6.4.2.3.4.2-2: Power Window (dB) for In-band emissions PUSCH and PUCCH</w:t>
      </w:r>
    </w:p>
    <w:p w:rsidR="00B76CC5" w:rsidRDefault="00B76CC5" w:rsidP="00B76CC5">
      <w:pPr>
        <w:pStyle w:val="TH"/>
      </w:pPr>
      <w:r>
        <w:t>TBD</w:t>
      </w:r>
    </w:p>
    <w:p w:rsidR="00B76CC5" w:rsidRDefault="00B76CC5" w:rsidP="00B76CC5">
      <w:r>
        <w:t>Test procedure for PUCCH:</w:t>
      </w:r>
    </w:p>
    <w:p w:rsidR="00B76CC5" w:rsidRDefault="00B76CC5" w:rsidP="00B76CC5">
      <w:pPr>
        <w:pStyle w:val="B10"/>
      </w:pPr>
      <w:r>
        <w:t>2.1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B76CC5" w:rsidRDefault="00B76CC5" w:rsidP="00B76CC5">
      <w:pPr>
        <w:pStyle w:val="B10"/>
      </w:pPr>
      <w:r>
        <w:t>2.2</w:t>
      </w:r>
      <w:r>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B76CC5" w:rsidRDefault="00B76CC5" w:rsidP="00B76CC5">
      <w:pPr>
        <w:pStyle w:val="B10"/>
      </w:pPr>
      <w:r>
        <w:t>2.3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1) for the UE </w:t>
      </w:r>
      <w:proofErr w:type="spellStart"/>
      <w:proofErr w:type="gramStart"/>
      <w:r>
        <w:t>Tx</w:t>
      </w:r>
      <w:proofErr w:type="spellEnd"/>
      <w:proofErr w:type="gramEnd"/>
      <w:r>
        <w:t xml:space="preserve"> beam selection to complete.</w:t>
      </w:r>
    </w:p>
    <w:p w:rsidR="00B76CC5" w:rsidRDefault="00B76CC5" w:rsidP="00B76CC5">
      <w:pPr>
        <w:pStyle w:val="B10"/>
      </w:pPr>
      <w:r>
        <w:t>2.4</w:t>
      </w:r>
      <w:r>
        <w:tab/>
        <w:t xml:space="preserve">Send the appropriate TPC commands in the uplink scheduling information for PUCCH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1) for the UE </w:t>
      </w:r>
      <w:proofErr w:type="spellStart"/>
      <w:proofErr w:type="gramStart"/>
      <w:r>
        <w:t>Tx</w:t>
      </w:r>
      <w:proofErr w:type="spellEnd"/>
      <w:proofErr w:type="gramEnd"/>
      <w:r>
        <w:t xml:space="preserve"> beam selection to complete.</w:t>
      </w:r>
    </w:p>
    <w:p w:rsidR="00B76CC5" w:rsidRDefault="00B76CC5" w:rsidP="00B76CC5">
      <w:pPr>
        <w:pStyle w:val="B10"/>
        <w:jc w:val="both"/>
      </w:pPr>
      <w:r>
        <w:t>2.5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B76CC5" w:rsidRDefault="00B76CC5" w:rsidP="00B76CC5">
      <w:pPr>
        <w:pStyle w:val="B10"/>
      </w:pPr>
      <w:r>
        <w:lastRenderedPageBreak/>
        <w:t>2.6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rsidR="00B76CC5" w:rsidRDefault="00B76CC5" w:rsidP="00B76CC5">
      <w:pPr>
        <w:pStyle w:val="B10"/>
      </w:pPr>
      <w:r>
        <w:t>2.7</w:t>
      </w:r>
      <w:r>
        <w:tab/>
        <w:t xml:space="preserve">SS deactivates the UE </w:t>
      </w:r>
      <w:proofErr w:type="spellStart"/>
      <w:r>
        <w:t>Beamlock</w:t>
      </w:r>
      <w:proofErr w:type="spellEnd"/>
      <w:r>
        <w:t xml:space="preserve"> Function (UBF) by performing the procedure as specified in TS 38.508-1 [10] clause 4.9.3.</w:t>
      </w:r>
    </w:p>
    <w:p w:rsidR="00B76CC5" w:rsidRDefault="00B76CC5" w:rsidP="00B76CC5">
      <w:pPr>
        <w:pStyle w:val="B10"/>
      </w:pPr>
      <w:r>
        <w:t>2.8</w:t>
      </w:r>
      <w:r>
        <w:tab/>
        <w:t>Repeat steps 2.3 through 2.6 until In-band emissions have been measured for all power IDs in Table 6.4.2.1.4.2-1.</w:t>
      </w:r>
    </w:p>
    <w:p w:rsidR="00B76CC5" w:rsidRDefault="00B76CC5" w:rsidP="00B76CC5">
      <w:pPr>
        <w:pStyle w:val="NO"/>
        <w:rPr>
          <w:ins w:id="169" w:author="张玉凤" w:date="2021-10-13T14:56:00Z"/>
          <w:lang w:eastAsia="zh-CN"/>
        </w:rPr>
      </w:pPr>
      <w:r>
        <w:rPr>
          <w:lang w:eastAsia="ja-JP"/>
        </w:rPr>
        <w:t>NOTE 1:</w:t>
      </w:r>
      <w:r>
        <w:rPr>
          <w:lang w:eastAsia="ja-JP"/>
        </w:rPr>
        <w:tab/>
        <w:t xml:space="preserve">The </w:t>
      </w:r>
      <w:r>
        <w:t>BEAM_SELECT_WAIT_TIME default value is defined in Annex K.1.1.</w:t>
      </w:r>
    </w:p>
    <w:p w:rsidR="00B76CC5" w:rsidRDefault="00B76CC5" w:rsidP="00B76CC5">
      <w:pPr>
        <w:pStyle w:val="NO"/>
        <w:rPr>
          <w:lang w:eastAsia="zh-CN"/>
        </w:rPr>
      </w:pPr>
      <w:ins w:id="170" w:author="张玉凤" w:date="2021-10-13T14:56:00Z">
        <w:r>
          <w:t>NOTE</w:t>
        </w:r>
        <w:r>
          <w:rPr>
            <w:rFonts w:hint="eastAsia"/>
            <w:lang w:eastAsia="zh-CN"/>
          </w:rPr>
          <w:t xml:space="preserve"> 2</w:t>
        </w:r>
        <w:r>
          <w:t>:</w:t>
        </w:r>
        <w:r>
          <w:tab/>
        </w:r>
        <w:r w:rsidRPr="00EA6804">
          <w:t xml:space="preserve">When switching to DFT-s-OFDM waveform, as specified in </w:t>
        </w:r>
        <w:r>
          <w:rPr>
            <w:rFonts w:hint="eastAsia"/>
            <w:lang w:eastAsia="zh-CN"/>
          </w:rPr>
          <w:t>T</w:t>
        </w:r>
        <w:r w:rsidRPr="00EA6804">
          <w:t>able 6.</w:t>
        </w:r>
        <w:r>
          <w:rPr>
            <w:rFonts w:hint="eastAsia"/>
            <w:lang w:eastAsia="zh-CN"/>
          </w:rPr>
          <w:t>4</w:t>
        </w:r>
        <w:r w:rsidRPr="00EA6804">
          <w:t>.2.</w:t>
        </w:r>
        <w:r>
          <w:rPr>
            <w:rFonts w:hint="eastAsia"/>
            <w:lang w:eastAsia="zh-CN"/>
          </w:rPr>
          <w:t>3.</w:t>
        </w:r>
        <w:r w:rsidRPr="00EA6804">
          <w:t xml:space="preserve">4.1-1, </w:t>
        </w:r>
        <w:proofErr w:type="gramStart"/>
        <w:r w:rsidRPr="00EA6804">
          <w:t>send</w:t>
        </w:r>
        <w:proofErr w:type="gramEnd"/>
        <w:r w:rsidRPr="00EA6804">
          <w:t xml:space="preserve">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p>
    <w:p w:rsidR="00392285" w:rsidRDefault="00392285" w:rsidP="00392285">
      <w:pPr>
        <w:pStyle w:val="Separation"/>
        <w:rPr>
          <w:rFonts w:eastAsiaTheme="minorEastAsia"/>
          <w:color w:val="FF0000"/>
          <w:sz w:val="32"/>
          <w:lang w:eastAsia="zh-CN"/>
        </w:rPr>
      </w:pPr>
      <w:r w:rsidRPr="00CE5613">
        <w:rPr>
          <w:rFonts w:eastAsia="??"/>
          <w:color w:val="FF0000"/>
          <w:sz w:val="32"/>
        </w:rPr>
        <w:t>&lt;&lt; Unchanged sections omitted &gt;&gt;</w:t>
      </w:r>
    </w:p>
    <w:p w:rsidR="00947BD6" w:rsidRDefault="00947BD6" w:rsidP="00947BD6">
      <w:pPr>
        <w:pStyle w:val="H6"/>
      </w:pPr>
      <w:r>
        <w:t>6.4.2.4.4.2</w:t>
      </w:r>
      <w:r>
        <w:tab/>
        <w:t>Test procedure</w:t>
      </w:r>
    </w:p>
    <w:p w:rsidR="00947BD6" w:rsidRDefault="00947BD6" w:rsidP="00947BD6">
      <w:pPr>
        <w:pStyle w:val="B10"/>
      </w:pPr>
      <w:r>
        <w:t>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947BD6" w:rsidRDefault="00947BD6" w:rsidP="00947BD6">
      <w:pPr>
        <w:pStyle w:val="B10"/>
      </w:pPr>
      <w:r>
        <w:t>2.</w:t>
      </w:r>
      <w:r>
        <w:tab/>
        <w:t>SS sends uplink scheduling information for each UL HARQ process via PDCCH DCI format 0_1 for C_RNTI to schedule the UL RMC according to Table 6.4.2.4.4.1-1. Since the UE has no payload and no loopback data to send the UE sends uplink MAC padding bits on the UL RMC</w:t>
      </w:r>
    </w:p>
    <w:p w:rsidR="00947BD6" w:rsidRDefault="00947BD6" w:rsidP="00947BD6">
      <w:pPr>
        <w:pStyle w:val="B10"/>
      </w:pPr>
      <w:r>
        <w:t>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rsidR="00947BD6" w:rsidRDefault="00947BD6" w:rsidP="00947BD6">
      <w:pPr>
        <w:pStyle w:val="B10"/>
      </w:pPr>
      <w:r>
        <w:t>4.</w:t>
      </w:r>
      <w:r>
        <w:tab/>
        <w:t>Send continuously uplink power control "up" commands in the uplink scheduling information to the UE until the UE transmits at P</w:t>
      </w:r>
      <w:r>
        <w:rPr>
          <w:vertAlign w:val="subscript"/>
        </w:rPr>
        <w:t xml:space="preserve">UMAX </w:t>
      </w:r>
      <w:r>
        <w:t xml:space="preserve">level. Allow at </w:t>
      </w:r>
      <w:proofErr w:type="gramStart"/>
      <w:r>
        <w:t>least  200</w:t>
      </w:r>
      <w:proofErr w:type="gramEnd"/>
      <w:r>
        <w:t xml:space="preserve"> ms for the UE to reach P</w:t>
      </w:r>
      <w:r>
        <w:rPr>
          <w:vertAlign w:val="subscript"/>
        </w:rPr>
        <w:t xml:space="preserve">UMAX </w:t>
      </w:r>
      <w:r>
        <w:t xml:space="preserve">level. Allow at least BEAM_SELECT_WAIT_TIME (NOTE 2) for the UE </w:t>
      </w:r>
      <w:proofErr w:type="spellStart"/>
      <w:proofErr w:type="gramStart"/>
      <w:r>
        <w:t>Tx</w:t>
      </w:r>
      <w:proofErr w:type="spellEnd"/>
      <w:proofErr w:type="gramEnd"/>
      <w:r>
        <w:t xml:space="preserve"> beam selection to complete.</w:t>
      </w:r>
    </w:p>
    <w:p w:rsidR="00947BD6" w:rsidRDefault="00947BD6" w:rsidP="00947BD6">
      <w:pPr>
        <w:pStyle w:val="B10"/>
        <w:jc w:val="both"/>
      </w:pPr>
      <w:r>
        <w:t>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947BD6" w:rsidRDefault="00947BD6" w:rsidP="00947BD6">
      <w:pPr>
        <w:pStyle w:val="B10"/>
      </w:pPr>
      <w:r>
        <w:t>6.</w:t>
      </w:r>
      <w:r>
        <w:tab/>
        <w:t xml:space="preserve">Measure spectrum flatness using Global In-Channel </w:t>
      </w:r>
      <w:proofErr w:type="spellStart"/>
      <w:r>
        <w:t>Tx</w:t>
      </w:r>
      <w:proofErr w:type="spellEnd"/>
      <w:r>
        <w:t>-Test (Annex E) for the θ- and φ-polarizations, respectively. For TDD, only slots consisting of only UL symbols are under test.</w:t>
      </w:r>
    </w:p>
    <w:p w:rsidR="00947BD6" w:rsidRDefault="00947BD6" w:rsidP="00947BD6">
      <w:pPr>
        <w:pStyle w:val="B10"/>
      </w:pPr>
      <w:r>
        <w:t>7.</w:t>
      </w:r>
      <w:r>
        <w:tab/>
        <w:t xml:space="preserve">SS deactivates the UE </w:t>
      </w:r>
      <w:proofErr w:type="spellStart"/>
      <w:r>
        <w:t>Beamlock</w:t>
      </w:r>
      <w:proofErr w:type="spellEnd"/>
      <w:r>
        <w:t xml:space="preserve"> Function (UBF) by performing the procedure as specified in TS 38.508-1 [10] clause 4.9.3.</w:t>
      </w:r>
    </w:p>
    <w:p w:rsidR="00947BD6" w:rsidRDefault="00947BD6" w:rsidP="00947BD6">
      <w:pPr>
        <w:pStyle w:val="NO"/>
      </w:pPr>
      <w:r>
        <w:t>NOTE1:</w:t>
      </w:r>
      <w:r>
        <w:tab/>
      </w:r>
      <w:ins w:id="171" w:author="张玉凤" w:date="2021-10-13T14:58:00Z">
        <w:r w:rsidRPr="00EA6804">
          <w:t xml:space="preserve">When switching to DFT-s-OFDM waveform, as specified in </w:t>
        </w:r>
        <w:r>
          <w:rPr>
            <w:rFonts w:hint="eastAsia"/>
            <w:lang w:eastAsia="zh-CN"/>
          </w:rPr>
          <w:t>T</w:t>
        </w:r>
        <w:r w:rsidRPr="00EA6804">
          <w:t>able 6.</w:t>
        </w:r>
        <w:r>
          <w:rPr>
            <w:rFonts w:hint="eastAsia"/>
            <w:lang w:eastAsia="zh-CN"/>
          </w:rPr>
          <w:t>4</w:t>
        </w:r>
        <w:r w:rsidRPr="00EA6804">
          <w:t>.2.</w:t>
        </w:r>
      </w:ins>
      <w:ins w:id="172" w:author="张玉凤" w:date="2021-10-13T14:59:00Z">
        <w:r>
          <w:rPr>
            <w:rFonts w:hint="eastAsia"/>
            <w:lang w:eastAsia="zh-CN"/>
          </w:rPr>
          <w:t>4</w:t>
        </w:r>
      </w:ins>
      <w:ins w:id="173" w:author="张玉凤" w:date="2021-10-13T14:58:00Z">
        <w:r>
          <w:rPr>
            <w:rFonts w:hint="eastAsia"/>
            <w:lang w:eastAsia="zh-CN"/>
          </w:rPr>
          <w:t>.</w:t>
        </w:r>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del w:id="174" w:author="张玉凤" w:date="2021-10-13T14:58:00Z">
        <w:r w:rsidDel="00947BD6">
          <w:delText>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w:delText>
        </w:r>
      </w:del>
    </w:p>
    <w:p w:rsidR="00947BD6" w:rsidRDefault="00947BD6" w:rsidP="00947BD6">
      <w:pPr>
        <w:pStyle w:val="NO"/>
      </w:pPr>
      <w:r>
        <w:rPr>
          <w:lang w:eastAsia="ja-JP"/>
        </w:rPr>
        <w:t>NOTE 2:</w:t>
      </w:r>
      <w:r>
        <w:rPr>
          <w:lang w:eastAsia="ja-JP"/>
        </w:rPr>
        <w:tab/>
        <w:t xml:space="preserve">The </w:t>
      </w:r>
      <w:r>
        <w:t>BEAM_SELECT_WAIT_TIME default value is defined in Annex K.1.1.</w:t>
      </w:r>
    </w:p>
    <w:p w:rsidR="00947BD6" w:rsidRDefault="00947BD6" w:rsidP="00947BD6">
      <w:pPr>
        <w:pStyle w:val="H6"/>
        <w:rPr>
          <w:snapToGrid w:val="0"/>
        </w:rPr>
      </w:pPr>
      <w:r>
        <w:t>6.4.2.4.4.3</w:t>
      </w:r>
      <w:r>
        <w:tab/>
      </w:r>
      <w:r>
        <w:rPr>
          <w:snapToGrid w:val="0"/>
        </w:rPr>
        <w:t>Message contents</w:t>
      </w:r>
    </w:p>
    <w:p w:rsidR="00947BD6" w:rsidRDefault="00947BD6" w:rsidP="00947BD6">
      <w:r>
        <w:t xml:space="preserve">Message contents are according to TS 38.508-1 [10] </w:t>
      </w:r>
      <w:proofErr w:type="spellStart"/>
      <w:r>
        <w:t>subclause</w:t>
      </w:r>
      <w:proofErr w:type="spellEnd"/>
      <w:r>
        <w:t xml:space="preserve"> 4.6.</w:t>
      </w:r>
    </w:p>
    <w:p w:rsidR="00392285" w:rsidRDefault="00392285" w:rsidP="00392285">
      <w:pPr>
        <w:pStyle w:val="Separation"/>
        <w:rPr>
          <w:rFonts w:eastAsiaTheme="minorEastAsia"/>
          <w:color w:val="FF0000"/>
          <w:sz w:val="32"/>
          <w:lang w:eastAsia="zh-CN"/>
        </w:rPr>
      </w:pPr>
      <w:r w:rsidRPr="00CE5613">
        <w:rPr>
          <w:rFonts w:eastAsia="??"/>
          <w:color w:val="FF0000"/>
          <w:sz w:val="32"/>
        </w:rPr>
        <w:t>&lt;&lt; Unchanged sections omitted &gt;&gt;</w:t>
      </w:r>
    </w:p>
    <w:p w:rsidR="00A31F55" w:rsidRDefault="00A31F55" w:rsidP="00A31F55">
      <w:pPr>
        <w:pStyle w:val="H6"/>
        <w:rPr>
          <w:snapToGrid w:val="0"/>
        </w:rPr>
      </w:pPr>
      <w:r>
        <w:t>6.4.2.5.4.3</w:t>
      </w:r>
      <w:r>
        <w:tab/>
      </w:r>
      <w:r>
        <w:rPr>
          <w:snapToGrid w:val="0"/>
        </w:rPr>
        <w:t>Message contents</w:t>
      </w:r>
    </w:p>
    <w:p w:rsidR="00A31F55" w:rsidRDefault="00A31F55" w:rsidP="00A31F55">
      <w:r>
        <w:t xml:space="preserve">Message contents are according to TS 38.508-1 [10] </w:t>
      </w:r>
      <w:proofErr w:type="spellStart"/>
      <w:r>
        <w:t>subclause</w:t>
      </w:r>
      <w:proofErr w:type="spellEnd"/>
      <w:r>
        <w:t xml:space="preserve"> 4.6</w:t>
      </w:r>
      <w:ins w:id="175" w:author="张玉凤" w:date="2021-10-13T15:00:00Z">
        <w:r>
          <w:rPr>
            <w:rFonts w:hint="eastAsia"/>
            <w:lang w:eastAsia="zh-CN"/>
          </w:rPr>
          <w:t xml:space="preserve"> </w:t>
        </w:r>
        <w:r w:rsidRPr="0073783C">
          <w:t>with TRANSFORM_PRECODER_ENABLED condition in Table 4.6.3-118 PUSCH-</w:t>
        </w:r>
        <w:proofErr w:type="spellStart"/>
        <w:r w:rsidRPr="0073783C">
          <w:t>Config</w:t>
        </w:r>
      </w:ins>
      <w:proofErr w:type="spellEnd"/>
      <w:r>
        <w:t>.</w:t>
      </w:r>
    </w:p>
    <w:p w:rsidR="00392285" w:rsidRDefault="00392285" w:rsidP="00392285">
      <w:pPr>
        <w:pStyle w:val="Separation"/>
        <w:rPr>
          <w:rFonts w:eastAsiaTheme="minorEastAsia"/>
          <w:color w:val="FF0000"/>
          <w:sz w:val="32"/>
          <w:lang w:eastAsia="zh-CN"/>
        </w:rPr>
      </w:pPr>
      <w:r w:rsidRPr="00CE5613">
        <w:rPr>
          <w:rFonts w:eastAsia="??"/>
          <w:color w:val="FF0000"/>
          <w:sz w:val="32"/>
        </w:rPr>
        <w:t>&lt;&lt; Unchanged sections omitted &gt;&gt;</w:t>
      </w:r>
    </w:p>
    <w:p w:rsidR="00AB0811" w:rsidRDefault="00AB0811" w:rsidP="00AB0811">
      <w:pPr>
        <w:pStyle w:val="H6"/>
      </w:pPr>
      <w:r>
        <w:t>6.4A.1.1.4.3</w:t>
      </w:r>
      <w:r>
        <w:tab/>
        <w:t>Message contents</w:t>
      </w:r>
    </w:p>
    <w:p w:rsidR="00AB0811" w:rsidRDefault="00AB0811" w:rsidP="00AB0811">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176" w:author="张玉凤" w:date="2021-10-14T16:54:00Z">
        <w:r w:rsidR="00EC5747">
          <w:rPr>
            <w:rFonts w:hint="eastAsia"/>
            <w:lang w:eastAsia="zh-CN"/>
          </w:rPr>
          <w:t xml:space="preserve"> </w:t>
        </w:r>
        <w:r w:rsidR="00EC5747" w:rsidRPr="0073783C">
          <w:t>with TRANSFORM_PRECODER_ENABLED condition in Table 4.6.3-118 PUSCH-</w:t>
        </w:r>
        <w:proofErr w:type="spellStart"/>
        <w:r w:rsidR="00EC5747" w:rsidRPr="0073783C">
          <w:t>Config</w:t>
        </w:r>
      </w:ins>
      <w:proofErr w:type="spellEnd"/>
      <w:r>
        <w:rPr>
          <w:color w:val="000000"/>
        </w:rPr>
        <w:t>.</w:t>
      </w:r>
    </w:p>
    <w:p w:rsidR="00392285" w:rsidRDefault="00392285" w:rsidP="00392285">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63746" w:rsidRDefault="00A63746" w:rsidP="00A63746">
      <w:pPr>
        <w:pStyle w:val="H6"/>
      </w:pPr>
      <w:r>
        <w:t>6.4A.1.2.4</w:t>
      </w:r>
      <w:r>
        <w:tab/>
        <w:t>Test description</w:t>
      </w:r>
    </w:p>
    <w:p w:rsidR="00A63746" w:rsidRDefault="00A63746" w:rsidP="00A63746">
      <w:r>
        <w:t>Same as in clause 6.4A.1.1.4 with following exceptions:</w:t>
      </w:r>
    </w:p>
    <w:p w:rsidR="00A63746" w:rsidRDefault="00A63746" w:rsidP="00A63746">
      <w:pPr>
        <w:pStyle w:val="B10"/>
      </w:pPr>
      <w:r>
        <w:t>-</w:t>
      </w:r>
      <w:r>
        <w:tab/>
        <w:t>Instead of Table 6.4A.1.1.4.1-1</w:t>
      </w:r>
      <w:r>
        <w:sym w:font="Wingdings" w:char="00E0"/>
      </w:r>
      <w:r>
        <w:t xml:space="preserve"> use Table 6.4A.1.2.4</w:t>
      </w:r>
      <w:del w:id="177" w:author="张玉凤" w:date="2021-10-13T15:07:00Z">
        <w:r w:rsidDel="00A63746">
          <w:delText>.1</w:delText>
        </w:r>
      </w:del>
      <w:r>
        <w:t>-1.</w:t>
      </w:r>
    </w:p>
    <w:p w:rsidR="00A63746" w:rsidDel="00A63746" w:rsidRDefault="00A63746" w:rsidP="00A63746">
      <w:pPr>
        <w:pStyle w:val="B10"/>
        <w:rPr>
          <w:del w:id="178" w:author="张玉凤" w:date="2021-10-13T15:06:00Z"/>
        </w:rPr>
      </w:pPr>
      <w:del w:id="179" w:author="张玉凤" w:date="2021-10-13T15:06:00Z">
        <w:r w:rsidDel="00A63746">
          <w:delText>-</w:delText>
        </w:r>
        <w:r w:rsidDel="00A63746">
          <w:tab/>
          <w:delText>Instead of clause 6.4A.1.1.4.3</w:delText>
        </w:r>
        <w:r w:rsidDel="00A63746">
          <w:sym w:font="Wingdings" w:char="00E0"/>
        </w:r>
        <w:r w:rsidDel="00A63746">
          <w:delText xml:space="preserve"> use clause 6.4A.1.2.4.3.</w:delText>
        </w:r>
      </w:del>
    </w:p>
    <w:p w:rsidR="00A63746" w:rsidRDefault="00A63746" w:rsidP="00A63746">
      <w:pPr>
        <w:pStyle w:val="B10"/>
      </w:pPr>
      <w:r>
        <w:t>-</w:t>
      </w:r>
      <w:r>
        <w:tab/>
        <w:t>Instead of Table 6.4A.1.1.5-1</w:t>
      </w:r>
      <w:r>
        <w:sym w:font="Wingdings" w:char="00E0"/>
      </w:r>
      <w:r>
        <w:t xml:space="preserve"> use Table 6.4A.1.2.5-1.</w:t>
      </w:r>
    </w:p>
    <w:p w:rsidR="00A63746" w:rsidRDefault="00A63746" w:rsidP="00A63746">
      <w:pPr>
        <w:pStyle w:val="TH"/>
      </w:pPr>
      <w:r>
        <w:t>Table 6.4A.1.2.4</w:t>
      </w:r>
      <w:del w:id="180" w:author="张玉凤" w:date="2021-10-13T15:07:00Z">
        <w:r w:rsidDel="00A63746">
          <w:delText>.1</w:delText>
        </w:r>
      </w:del>
      <w:r>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A63746"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Default Conditions</w:t>
            </w:r>
          </w:p>
        </w:tc>
      </w:tr>
      <w:tr w:rsidR="00A63746"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ja-JP"/>
              </w:rPr>
            </w:pPr>
            <w:r>
              <w:t>Normal</w:t>
            </w:r>
          </w:p>
        </w:tc>
      </w:tr>
      <w:tr w:rsidR="00A63746"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Mid range</w:t>
            </w:r>
          </w:p>
        </w:tc>
      </w:tr>
      <w:tr w:rsidR="00A63746"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Highest aggregated BW of the CA configuration</w:t>
            </w:r>
          </w:p>
        </w:tc>
      </w:tr>
      <w:tr w:rsidR="00A63746"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Lowest</w:t>
            </w:r>
          </w:p>
        </w:tc>
      </w:tr>
      <w:tr w:rsidR="00A63746"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Test Parameters</w:t>
            </w:r>
          </w:p>
        </w:tc>
      </w:tr>
      <w:tr w:rsidR="00A63746" w:rsidTr="00A63746">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Uplink Configuration</w:t>
            </w:r>
          </w:p>
        </w:tc>
      </w:tr>
      <w:tr w:rsidR="00A63746" w:rsidTr="00A63746">
        <w:trPr>
          <w:jc w:val="center"/>
        </w:trPr>
        <w:tc>
          <w:tcPr>
            <w:tcW w:w="952" w:type="dxa"/>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Test ID</w:t>
            </w: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b/>
                <w:bCs/>
                <w:lang w:eastAsia="en-GB"/>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b/>
                <w:lang w:eastAsia="en-G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DengXian"/>
                <w:lang w:eastAsia="en-GB"/>
              </w:rPr>
            </w:pPr>
            <w:r>
              <w:t>Modulation</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Malgun Gothic"/>
              </w:rPr>
            </w:pPr>
            <w:r>
              <w:t>RB allocation</w:t>
            </w:r>
          </w:p>
          <w:p w:rsidR="00A63746" w:rsidRDefault="00A63746">
            <w:pPr>
              <w:pStyle w:val="TAH"/>
              <w:rPr>
                <w:rFonts w:eastAsia="DengXian"/>
                <w:lang w:eastAsia="en-GB"/>
              </w:rPr>
            </w:pPr>
            <w:r>
              <w:t>(N</w:t>
            </w:r>
            <w:r>
              <w:rPr>
                <w:rFonts w:eastAsia="宋体"/>
              </w:rPr>
              <w:t>OTE</w:t>
            </w:r>
            <w:r>
              <w:t xml:space="preserve"> 1)</w:t>
            </w:r>
          </w:p>
        </w:tc>
      </w:tr>
      <w:tr w:rsidR="00A63746"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Default="00A63746">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Default="00A63746">
            <w:pPr>
              <w:pStyle w:val="TAC"/>
              <w:rPr>
                <w:rFonts w:eastAsia="Times New Roman"/>
                <w:lang w:eastAsia="en-GB"/>
              </w:rPr>
            </w:pPr>
            <w:r>
              <w:t>REFSENS (NOTE 2)</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Default="00A63746">
            <w:pPr>
              <w:overflowPunct w:val="0"/>
              <w:autoSpaceDE w:val="0"/>
              <w:autoSpaceDN w:val="0"/>
              <w:adjustRightInd w:val="0"/>
              <w:spacing w:after="0"/>
              <w:rPr>
                <w:rFonts w:ascii="Arial" w:eastAsia="Yu Mincho" w:hAnsi="Arial"/>
                <w:sz w:val="18"/>
                <w:lang w:eastAsia="en-GB"/>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rsidR="00A63746" w:rsidRDefault="00A63746">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Default="00A63746">
            <w:pPr>
              <w:pStyle w:val="TAC"/>
              <w:rPr>
                <w:rFonts w:eastAsia="Yu Mincho"/>
                <w:lang w:eastAsia="en-GB"/>
              </w:rPr>
            </w:pPr>
            <w:r>
              <w:t>REFSENS (NOTE 2)</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Default="00A63746">
            <w:pPr>
              <w:overflowPunct w:val="0"/>
              <w:autoSpaceDE w:val="0"/>
              <w:autoSpaceDN w:val="0"/>
              <w:adjustRightInd w:val="0"/>
              <w:spacing w:after="0"/>
              <w:rPr>
                <w:rFonts w:ascii="Arial" w:eastAsia="Yu Mincho" w:hAnsi="Arial"/>
                <w:sz w:val="18"/>
                <w:lang w:eastAsia="en-GB"/>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rsidR="00A63746" w:rsidRDefault="00A63746">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Default="00A63746">
            <w:pPr>
              <w:pStyle w:val="TAC"/>
              <w:rPr>
                <w:rFonts w:eastAsia="Yu Mincho"/>
                <w:lang w:eastAsia="en-GB"/>
              </w:rPr>
            </w:pPr>
            <w:r>
              <w:t>REFSENS (NOTE 2)</w:t>
            </w:r>
          </w:p>
        </w:tc>
      </w:tr>
      <w:tr w:rsidR="00A63746"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Default="00A63746">
            <w:pPr>
              <w:pStyle w:val="TAN"/>
              <w:rPr>
                <w:rFonts w:eastAsia="宋体"/>
              </w:rPr>
            </w:pPr>
            <w:r>
              <w:rPr>
                <w:rFonts w:eastAsia="宋体"/>
              </w:rPr>
              <w:t>NOTE 1:</w:t>
            </w:r>
            <w:r>
              <w:rPr>
                <w:rFonts w:eastAsia="宋体"/>
              </w:rPr>
              <w:tab/>
              <w:t>Full RB allocation shall be used per each SCS and channel BW as specified in Table 7.3.2.4.1-2.</w:t>
            </w:r>
          </w:p>
          <w:p w:rsidR="00A63746" w:rsidRDefault="00A63746">
            <w:pPr>
              <w:pStyle w:val="TAN"/>
              <w:rPr>
                <w:rFonts w:eastAsia="DengXian"/>
                <w:lang w:eastAsia="zh-TW"/>
              </w:rPr>
            </w:pPr>
            <w:r>
              <w:rPr>
                <w:rFonts w:eastAsia="宋体"/>
              </w:rPr>
              <w:t>NOTE 2:</w:t>
            </w:r>
            <w:r>
              <w:rPr>
                <w:rFonts w:eastAsia="宋体"/>
              </w:rPr>
              <w:tab/>
              <w:t>REFSENS refers to Table 7.3.2.4.1-3 which defines uplink RB configuration and start RB location for each SCS, channel BW and NR band.</w:t>
            </w:r>
          </w:p>
        </w:tc>
      </w:tr>
    </w:tbl>
    <w:p w:rsidR="00FF043E" w:rsidRDefault="00FF043E" w:rsidP="00FF043E">
      <w:pPr>
        <w:rPr>
          <w:lang w:eastAsia="zh-CN"/>
        </w:rPr>
      </w:pPr>
    </w:p>
    <w:p w:rsidR="003C5BBA" w:rsidRDefault="003C5BBA" w:rsidP="003C5BBA">
      <w:pPr>
        <w:pStyle w:val="Separation"/>
        <w:rPr>
          <w:rFonts w:eastAsiaTheme="minorEastAsia"/>
          <w:color w:val="FF0000"/>
          <w:sz w:val="32"/>
          <w:lang w:eastAsia="zh-CN"/>
        </w:rPr>
      </w:pPr>
      <w:r w:rsidRPr="00CE5613">
        <w:rPr>
          <w:rFonts w:eastAsia="??"/>
          <w:color w:val="FF0000"/>
          <w:sz w:val="32"/>
        </w:rPr>
        <w:t>&lt;&lt; Unchanged sections omitted &gt;&gt;</w:t>
      </w:r>
    </w:p>
    <w:p w:rsidR="003C5BBA" w:rsidRDefault="003C5BBA" w:rsidP="003C5BBA">
      <w:pPr>
        <w:pStyle w:val="H6"/>
      </w:pPr>
      <w:r>
        <w:t>6.4A.1.3.4</w:t>
      </w:r>
      <w:r>
        <w:tab/>
        <w:t>Test description</w:t>
      </w:r>
    </w:p>
    <w:p w:rsidR="003C5BBA" w:rsidRDefault="003C5BBA" w:rsidP="003C5BBA">
      <w:r>
        <w:t>Same as in clause 6.4A.1.1.4 with following exceptions:</w:t>
      </w:r>
    </w:p>
    <w:p w:rsidR="003C5BBA" w:rsidRDefault="003C5BBA" w:rsidP="003C5BBA">
      <w:pPr>
        <w:pStyle w:val="B10"/>
      </w:pPr>
      <w:r>
        <w:t>-</w:t>
      </w:r>
      <w:r>
        <w:tab/>
        <w:t>Instead of Table 6.4A.1.1.4.1-1</w:t>
      </w:r>
      <w:r>
        <w:sym w:font="Wingdings" w:char="00E0"/>
      </w:r>
      <w:r>
        <w:t xml:space="preserve"> use Table 6.4A.1.3.4</w:t>
      </w:r>
      <w:del w:id="181" w:author="张玉凤" w:date="2021-10-13T15:08:00Z">
        <w:r w:rsidDel="003C5BBA">
          <w:delText>.1</w:delText>
        </w:r>
      </w:del>
      <w:r>
        <w:t>-1.</w:t>
      </w:r>
    </w:p>
    <w:p w:rsidR="003C5BBA" w:rsidDel="003C5BBA" w:rsidRDefault="003C5BBA" w:rsidP="003C5BBA">
      <w:pPr>
        <w:pStyle w:val="B10"/>
        <w:rPr>
          <w:del w:id="182" w:author="张玉凤" w:date="2021-10-13T15:08:00Z"/>
        </w:rPr>
      </w:pPr>
      <w:del w:id="183" w:author="张玉凤" w:date="2021-10-13T15:08:00Z">
        <w:r w:rsidDel="003C5BBA">
          <w:delText>-</w:delText>
        </w:r>
        <w:r w:rsidDel="003C5BBA">
          <w:tab/>
          <w:delText>Instead of clause 6.4A.1.1.4.3</w:delText>
        </w:r>
        <w:r w:rsidDel="003C5BBA">
          <w:sym w:font="Wingdings" w:char="00E0"/>
        </w:r>
        <w:r w:rsidDel="003C5BBA">
          <w:delText xml:space="preserve"> use clause 6.4A.1.3.4.3.</w:delText>
        </w:r>
      </w:del>
    </w:p>
    <w:p w:rsidR="003C5BBA" w:rsidRDefault="003C5BBA" w:rsidP="003C5BBA">
      <w:pPr>
        <w:pStyle w:val="B10"/>
      </w:pPr>
      <w:r>
        <w:t>-</w:t>
      </w:r>
      <w:r>
        <w:tab/>
        <w:t>Instead of Table 6.4A.1.1.5-1</w:t>
      </w:r>
      <w:r>
        <w:sym w:font="Wingdings" w:char="00E0"/>
      </w:r>
      <w:r>
        <w:t xml:space="preserve"> use Table 6.4A.1.3.5-1.</w:t>
      </w:r>
    </w:p>
    <w:p w:rsidR="003C5BBA" w:rsidRDefault="003C5BBA" w:rsidP="003C5BBA">
      <w:pPr>
        <w:pStyle w:val="TH"/>
      </w:pPr>
      <w:r>
        <w:lastRenderedPageBreak/>
        <w:t>Table 6.4A.1.3.4</w:t>
      </w:r>
      <w:del w:id="184" w:author="张玉凤" w:date="2021-10-13T15:09:00Z">
        <w:r w:rsidDel="003C5BBA">
          <w:delText>.1</w:delText>
        </w:r>
      </w:del>
      <w:r>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3C5BBA"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Default Conditions</w:t>
            </w:r>
          </w:p>
        </w:tc>
      </w:tr>
      <w:tr w:rsidR="003C5BBA"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ja-JP"/>
              </w:rPr>
            </w:pPr>
            <w:r>
              <w:t>Normal</w:t>
            </w:r>
          </w:p>
        </w:tc>
      </w:tr>
      <w:tr w:rsidR="003C5BBA"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Mid range</w:t>
            </w:r>
          </w:p>
        </w:tc>
      </w:tr>
      <w:tr w:rsidR="003C5BBA"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Highest aggregated BW of the CA configuration</w:t>
            </w:r>
          </w:p>
        </w:tc>
      </w:tr>
      <w:tr w:rsidR="003C5BBA"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Lowest</w:t>
            </w:r>
          </w:p>
        </w:tc>
      </w:tr>
      <w:tr w:rsidR="003C5BBA"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Test Parameters</w:t>
            </w:r>
          </w:p>
        </w:tc>
      </w:tr>
      <w:tr w:rsidR="003C5BBA" w:rsidTr="003C5BBA">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Uplink Configuration</w:t>
            </w:r>
          </w:p>
        </w:tc>
      </w:tr>
      <w:tr w:rsidR="003C5BBA" w:rsidTr="003C5BBA">
        <w:trPr>
          <w:jc w:val="center"/>
        </w:trPr>
        <w:tc>
          <w:tcPr>
            <w:tcW w:w="952" w:type="dxa"/>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Test ID</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b/>
                <w:bCs/>
                <w:lang w:eastAsia="en-GB"/>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b/>
                <w:lang w:eastAsia="en-G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DengXian"/>
                <w:lang w:eastAsia="en-GB"/>
              </w:rPr>
            </w:pPr>
            <w:r>
              <w:t>Modulation</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Malgun Gothic"/>
              </w:rPr>
            </w:pPr>
            <w:r>
              <w:t>RB allocation</w:t>
            </w:r>
          </w:p>
          <w:p w:rsidR="003C5BBA" w:rsidRDefault="003C5BBA">
            <w:pPr>
              <w:pStyle w:val="TAH"/>
              <w:rPr>
                <w:rFonts w:eastAsia="DengXian"/>
                <w:lang w:eastAsia="en-GB"/>
              </w:rPr>
            </w:pPr>
            <w:r>
              <w:t>(N</w:t>
            </w:r>
            <w:r>
              <w:rPr>
                <w:rFonts w:eastAsia="宋体"/>
              </w:rPr>
              <w:t>OTE</w:t>
            </w:r>
            <w:r>
              <w:t xml:space="preserve"> 1)</w:t>
            </w:r>
          </w:p>
        </w:tc>
      </w:tr>
      <w:tr w:rsidR="003C5BBA"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Times New Roman"/>
                <w:lang w:eastAsia="en-GB"/>
              </w:rPr>
            </w:pPr>
            <w:r>
              <w:t>REFSENS (NOTE 2)</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ja-JP"/>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Default="003C5BBA">
            <w:pPr>
              <w:overflowPunct w:val="0"/>
              <w:autoSpaceDE w:val="0"/>
              <w:autoSpaceDN w:val="0"/>
              <w:adjustRightInd w:val="0"/>
              <w:spacing w:after="0"/>
              <w:rPr>
                <w:rFonts w:ascii="Arial" w:eastAsia="Yu Mincho" w:hAnsi="Arial"/>
                <w:sz w:val="18"/>
                <w:lang w:eastAsia="en-GB"/>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Yu Mincho"/>
                <w:lang w:eastAsia="en-GB"/>
              </w:rPr>
            </w:pPr>
            <w:r>
              <w:t>REFSENS (NOTE 2)</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Default="003C5BBA">
            <w:pPr>
              <w:overflowPunct w:val="0"/>
              <w:autoSpaceDE w:val="0"/>
              <w:autoSpaceDN w:val="0"/>
              <w:adjustRightInd w:val="0"/>
              <w:spacing w:after="0"/>
              <w:rPr>
                <w:rFonts w:ascii="Arial" w:eastAsia="Yu Mincho" w:hAnsi="Arial"/>
                <w:sz w:val="18"/>
                <w:lang w:eastAsia="en-GB"/>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Yu Mincho"/>
                <w:lang w:eastAsia="en-GB"/>
              </w:rPr>
            </w:pPr>
            <w:r>
              <w:t>REFSENS (NOTE 2)</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Default="003C5BBA">
            <w:pPr>
              <w:overflowPunct w:val="0"/>
              <w:autoSpaceDE w:val="0"/>
              <w:autoSpaceDN w:val="0"/>
              <w:adjustRightInd w:val="0"/>
              <w:spacing w:after="0"/>
              <w:rPr>
                <w:rFonts w:ascii="Arial" w:eastAsia="Yu Mincho" w:hAnsi="Arial"/>
                <w:sz w:val="18"/>
                <w:lang w:eastAsia="en-GB"/>
              </w:rPr>
            </w:pPr>
            <w:r>
              <w:rPr>
                <w:lang w:eastAsia="zh-TW"/>
              </w:rPr>
              <w:t>4</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Yu Mincho"/>
                <w:lang w:eastAsia="en-GB"/>
              </w:rPr>
            </w:pPr>
            <w:r>
              <w:t>REFSENS (NOTE 2)</w:t>
            </w:r>
          </w:p>
        </w:tc>
      </w:tr>
      <w:tr w:rsidR="003C5BBA"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Default="003C5BBA">
            <w:pPr>
              <w:pStyle w:val="TAN"/>
              <w:rPr>
                <w:rFonts w:eastAsia="宋体"/>
              </w:rPr>
            </w:pPr>
            <w:r>
              <w:rPr>
                <w:rFonts w:eastAsia="宋体"/>
              </w:rPr>
              <w:t>NOTE 1:</w:t>
            </w:r>
            <w:r>
              <w:rPr>
                <w:rFonts w:eastAsia="宋体"/>
              </w:rPr>
              <w:tab/>
              <w:t>Full RB allocation shall be used per each SCS and channel BW as specified in Table 7.3.2.4.1-2.</w:t>
            </w:r>
          </w:p>
          <w:p w:rsidR="003C5BBA" w:rsidRDefault="003C5BBA">
            <w:pPr>
              <w:pStyle w:val="TAN"/>
              <w:rPr>
                <w:rFonts w:eastAsia="DengXian"/>
                <w:lang w:eastAsia="zh-TW"/>
              </w:rPr>
            </w:pPr>
            <w:r>
              <w:rPr>
                <w:rFonts w:eastAsia="宋体"/>
              </w:rPr>
              <w:t>NOTE 2:</w:t>
            </w:r>
            <w:r>
              <w:rPr>
                <w:rFonts w:eastAsia="宋体"/>
              </w:rPr>
              <w:tab/>
              <w:t>REFSENS refers to Table 7.3.2.4.1-3 which defines uplink RB configuration and start RB location for each SCS, channel BW and NR band.</w:t>
            </w:r>
          </w:p>
        </w:tc>
      </w:tr>
    </w:tbl>
    <w:p w:rsidR="003C5BBA" w:rsidRDefault="003C5BBA" w:rsidP="003C5BBA">
      <w:pPr>
        <w:rPr>
          <w:rFonts w:eastAsia="Times New Roman"/>
          <w:lang w:eastAsia="en-GB"/>
        </w:rPr>
      </w:pP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D5537F" w:rsidRDefault="00D5537F" w:rsidP="00D5537F">
      <w:pPr>
        <w:pStyle w:val="H6"/>
      </w:pPr>
      <w:r>
        <w:t>6.4A.2.1.1.4.2</w:t>
      </w:r>
      <w:r>
        <w:tab/>
        <w:t>Test procedure</w:t>
      </w:r>
    </w:p>
    <w:p w:rsidR="00D5537F" w:rsidRDefault="00D5537F" w:rsidP="00D5537F">
      <w:pPr>
        <w:pStyle w:val="B10"/>
      </w:pPr>
      <w:r>
        <w:t>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D5537F" w:rsidRDefault="00D5537F" w:rsidP="00D5537F">
      <w:pPr>
        <w:pStyle w:val="B10"/>
      </w:pPr>
      <w:r>
        <w:t>2.</w:t>
      </w:r>
      <w:r>
        <w:tab/>
        <w:t xml:space="preserve">Configure SCC according to Annex C.0, C.1, </w:t>
      </w:r>
      <w:proofErr w:type="gramStart"/>
      <w:r>
        <w:t>C.3</w:t>
      </w:r>
      <w:proofErr w:type="gramEnd"/>
      <w:r>
        <w:t xml:space="preserve"> for all downlink physical channels.</w:t>
      </w:r>
    </w:p>
    <w:p w:rsidR="00D5537F" w:rsidRDefault="00D5537F" w:rsidP="00D5537F">
      <w:pPr>
        <w:pStyle w:val="B10"/>
      </w:pPr>
      <w:r>
        <w:t>3.</w:t>
      </w:r>
      <w:r>
        <w:tab/>
        <w:t>The SS shall configure SCC as per TS 38.508-1 [10] clause 5.5.1. Message contents are defined in clause 6.4A.2.1.1.4.3.</w:t>
      </w:r>
    </w:p>
    <w:p w:rsidR="00D5537F" w:rsidRDefault="00D5537F" w:rsidP="00D5537F">
      <w:pPr>
        <w:pStyle w:val="B10"/>
      </w:pPr>
      <w:r>
        <w:t>4.</w:t>
      </w:r>
      <w:r>
        <w:tab/>
        <w:t>SS activates SCC by sending the activation MAC CE (Refer TS 38.321 [28], clauses 5.9, 6.1.3.10). Wait for at least 2 seconds (Refer TS 38.133[25], clause9.2).</w:t>
      </w:r>
    </w:p>
    <w:p w:rsidR="00D5537F" w:rsidRDefault="00D5537F" w:rsidP="00D5537F">
      <w:pPr>
        <w:pStyle w:val="B10"/>
      </w:pPr>
      <w:r>
        <w:t>5.</w:t>
      </w:r>
      <w:r>
        <w:tab/>
        <w:t>SS sends uplink scheduling information for each UL HARQ process via PDCCH DCI format 0_1 for C_RNTI to schedule the UL RMC according to Table 6.4A.2.1.1.4.1-1. Since the UE has no payload data to send, the UE transmits uplink MAC padding bits on the UL RMC.</w:t>
      </w:r>
    </w:p>
    <w:p w:rsidR="00D5537F" w:rsidRDefault="00D5537F" w:rsidP="00D5537F">
      <w:pPr>
        <w:pStyle w:val="B10"/>
      </w:pPr>
      <w:r>
        <w:t>6.</w:t>
      </w:r>
      <w:r>
        <w:tab/>
        <w:t xml:space="preserve">Set the UE in the </w:t>
      </w:r>
      <w:proofErr w:type="spellStart"/>
      <w:r>
        <w:t>Inband</w:t>
      </w:r>
      <w:proofErr w:type="spellEnd"/>
      <w:r>
        <w:t xml:space="preserve"> </w:t>
      </w:r>
      <w:bookmarkStart w:id="185" w:name="OLE_LINK50"/>
      <w:bookmarkStart w:id="186" w:name="OLE_LINK49"/>
      <w:bookmarkStart w:id="187" w:name="OLE_LINK48"/>
      <w:bookmarkStart w:id="188" w:name="OLE_LINK47"/>
      <w:bookmarkStart w:id="189" w:name="OLE_LINK46"/>
      <w:proofErr w:type="spellStart"/>
      <w:proofErr w:type="gramStart"/>
      <w:r>
        <w:t>Tx</w:t>
      </w:r>
      <w:proofErr w:type="spellEnd"/>
      <w:proofErr w:type="gramEnd"/>
      <w:r>
        <w:t xml:space="preserve"> beam peak direction found with a 3D EIRP scan</w:t>
      </w:r>
      <w:bookmarkEnd w:id="185"/>
      <w:bookmarkEnd w:id="186"/>
      <w:bookmarkEnd w:id="187"/>
      <w:bookmarkEnd w:id="188"/>
      <w:bookmarkEnd w:id="189"/>
      <w:r>
        <w:t xml:space="preserve"> as performed in Annex K.1.1. Allow at least BEAM_SELECT_WAIT_TIME (NOTE 2) for the UE </w:t>
      </w:r>
      <w:proofErr w:type="spellStart"/>
      <w:proofErr w:type="gramStart"/>
      <w:r>
        <w:t>Tx</w:t>
      </w:r>
      <w:proofErr w:type="spellEnd"/>
      <w:proofErr w:type="gramEnd"/>
      <w:r>
        <w:t xml:space="preserve"> beam selection to complete.</w:t>
      </w:r>
    </w:p>
    <w:p w:rsidR="00D5537F" w:rsidRDefault="00D5537F" w:rsidP="00D5537F">
      <w:pPr>
        <w:pStyle w:val="B10"/>
      </w:pPr>
      <w:r>
        <w:t>7.</w:t>
      </w:r>
      <w:r>
        <w:tab/>
        <w:t>Send continuously uplink power control "up" commands in the uplink scheduling information to the UE until the UE transmits at P</w:t>
      </w:r>
      <w:r>
        <w:rPr>
          <w:vertAlign w:val="subscript"/>
        </w:rPr>
        <w:t xml:space="preserve">UMAX </w:t>
      </w:r>
      <w:r>
        <w:t xml:space="preserve">level. Allow at least 200ms starting from the first TPC command in this step for the UE to </w:t>
      </w:r>
      <w:r>
        <w:lastRenderedPageBreak/>
        <w:t>reach P</w:t>
      </w:r>
      <w:r>
        <w:rPr>
          <w:vertAlign w:val="subscript"/>
        </w:rPr>
        <w:t xml:space="preserve">UMAX </w:t>
      </w:r>
      <w:r>
        <w:t xml:space="preserve">level. Allow at least BEAM_SELECT_WAIT_TIME (NOTE 2) for the UE </w:t>
      </w:r>
      <w:proofErr w:type="spellStart"/>
      <w:proofErr w:type="gramStart"/>
      <w:r>
        <w:t>Tx</w:t>
      </w:r>
      <w:proofErr w:type="spellEnd"/>
      <w:proofErr w:type="gramEnd"/>
      <w:r>
        <w:t xml:space="preserve"> beam selection to complete.</w:t>
      </w:r>
    </w:p>
    <w:p w:rsidR="00D5537F" w:rsidRDefault="00D5537F" w:rsidP="00D5537F">
      <w:pPr>
        <w:pStyle w:val="B10"/>
        <w:jc w:val="both"/>
      </w:pPr>
      <w:r>
        <w:t>8.</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D5537F" w:rsidRDefault="00D5537F" w:rsidP="00D5537F">
      <w:pPr>
        <w:pStyle w:val="B10"/>
      </w:pPr>
      <w:r>
        <w:t>9.</w:t>
      </w:r>
      <w:r>
        <w:tab/>
        <w:t xml:space="preserve">Measure the </w:t>
      </w:r>
      <w:proofErr w:type="spellStart"/>
      <w:r>
        <w:t>EVM</w:t>
      </w:r>
      <w:r>
        <w:rPr>
          <w:vertAlign w:val="subscript"/>
        </w:rPr>
        <w:t>θ</w:t>
      </w:r>
      <w:proofErr w:type="spellEnd"/>
      <w:r>
        <w:t xml:space="preserve">, </w:t>
      </w:r>
      <w:proofErr w:type="spellStart"/>
      <w:r>
        <w:t>EVM</w:t>
      </w:r>
      <w:r>
        <w:rPr>
          <w:vertAlign w:val="subscript"/>
        </w:rPr>
        <w:t>φ</w:t>
      </w:r>
      <w:proofErr w:type="spellEnd"/>
      <w:r>
        <w:t xml:space="preserve">, </w:t>
      </w:r>
      <w:r w:rsidRPr="00420422">
        <w:rPr>
          <w:rFonts w:eastAsia="Times New Roman"/>
          <w:position w:val="-8"/>
          <w:lang w:eastAsia="en-GB"/>
        </w:rPr>
        <w:object w:dxaOrig="1140" w:dyaOrig="360">
          <v:shape id="_x0000_i1031" type="#_x0000_t75" style="width:57pt;height:18pt" o:ole="">
            <v:imagedata r:id="rId13" o:title=""/>
          </v:shape>
          <o:OLEObject Type="Embed" ProgID="Equation.3" ShapeID="_x0000_i1031" DrawAspect="Content" ObjectID="_1698147151" r:id="rId24"/>
        </w:object>
      </w:r>
      <w:r>
        <w:t xml:space="preserve"> and </w:t>
      </w:r>
      <w:r w:rsidRPr="00420422">
        <w:rPr>
          <w:rFonts w:eastAsia="Times New Roman"/>
          <w:position w:val="-10"/>
          <w:lang w:eastAsia="en-GB"/>
        </w:rPr>
        <w:object w:dxaOrig="1140" w:dyaOrig="380">
          <v:shape id="_x0000_i1032" type="#_x0000_t75" style="width:57pt;height:18.75pt" o:ole="">
            <v:imagedata r:id="rId15" o:title=""/>
          </v:shape>
          <o:OLEObject Type="Embed" ProgID="Equation.3" ShapeID="_x0000_i1032" DrawAspect="Content" ObjectID="_1698147152" r:id="rId25"/>
        </w:object>
      </w:r>
      <w:r>
        <w:t xml:space="preserve">on PCC using Global In-Channel </w:t>
      </w:r>
      <w:proofErr w:type="spellStart"/>
      <w:r>
        <w:t>Tx</w:t>
      </w:r>
      <w:proofErr w:type="spellEnd"/>
      <w:r>
        <w:t xml:space="preserve">-Test (Annex E) for the θ- and φ-polarizations, respectively. For TDD, only slots consisting of only UL symbols are under test. Calculate </w:t>
      </w:r>
      <w:r w:rsidRPr="00420422">
        <w:rPr>
          <w:rFonts w:eastAsia="Times New Roman"/>
          <w:position w:val="-18"/>
          <w:lang w:eastAsia="en-GB"/>
        </w:rPr>
        <w:object w:dxaOrig="4140" w:dyaOrig="480">
          <v:shape id="_x0000_i1033" type="#_x0000_t75" style="width:207pt;height:24pt" o:ole="">
            <v:imagedata r:id="rId17" o:title=""/>
          </v:shape>
          <o:OLEObject Type="Embed" ProgID="Equation.3" ShapeID="_x0000_i1033" DrawAspect="Content" ObjectID="_1698147153" r:id="rId26"/>
        </w:object>
      </w:r>
      <w:r>
        <w:t xml:space="preserve"> </w:t>
      </w:r>
      <w:proofErr w:type="gramStart"/>
      <w:r>
        <w:t xml:space="preserve">and </w:t>
      </w:r>
      <w:proofErr w:type="gramEnd"/>
      <w:r w:rsidRPr="00420422">
        <w:rPr>
          <w:rFonts w:eastAsia="Times New Roman"/>
          <w:position w:val="-14"/>
          <w:lang w:eastAsia="en-GB"/>
        </w:rPr>
        <w:object w:dxaOrig="2780" w:dyaOrig="380">
          <v:shape id="_x0000_i1034" type="#_x0000_t75" style="width:138.75pt;height:18.75pt" o:ole="">
            <v:imagedata r:id="rId19" o:title=""/>
          </v:shape>
          <o:OLEObject Type="Embed" ProgID="Equation.3" ShapeID="_x0000_i1034" DrawAspect="Content" ObjectID="_1698147154" r:id="rId27"/>
        </w:object>
      </w:r>
      <w:r>
        <w:t>.</w:t>
      </w:r>
    </w:p>
    <w:p w:rsidR="00D5537F" w:rsidRDefault="00D5537F" w:rsidP="00D5537F">
      <w:pPr>
        <w:pStyle w:val="B10"/>
      </w:pPr>
      <w:r>
        <w:t>10.</w:t>
      </w:r>
      <w:r>
        <w:tab/>
        <w:t xml:space="preserve">SS deactivates the UE </w:t>
      </w:r>
      <w:proofErr w:type="spellStart"/>
      <w:r>
        <w:t>Beamlock</w:t>
      </w:r>
      <w:proofErr w:type="spellEnd"/>
      <w:r>
        <w:t xml:space="preserve"> Function (UBF) by performing the procedure as specified in TS 38.508-1 [10] clause 4.9.3.</w:t>
      </w:r>
    </w:p>
    <w:p w:rsidR="00D5537F" w:rsidRDefault="00D5537F" w:rsidP="00D5537F">
      <w:pPr>
        <w:pStyle w:val="NO"/>
      </w:pPr>
      <w:r>
        <w:t>NOTE1:</w:t>
      </w:r>
      <w:r>
        <w:tab/>
        <w:t xml:space="preserve">When switching to DFT-s-OFDM waveform, as specified in </w:t>
      </w:r>
      <w:del w:id="190" w:author="张玉凤" w:date="2021-10-13T15:16:00Z">
        <w:r w:rsidDel="00526AA5">
          <w:rPr>
            <w:rFonts w:hint="eastAsia"/>
            <w:lang w:eastAsia="zh-CN"/>
          </w:rPr>
          <w:delText>the test configuration t</w:delText>
        </w:r>
      </w:del>
      <w:ins w:id="191" w:author="张玉凤" w:date="2021-10-13T15:16:00Z">
        <w:r w:rsidR="00526AA5">
          <w:rPr>
            <w:rFonts w:hint="eastAsia"/>
            <w:lang w:eastAsia="zh-CN"/>
          </w:rPr>
          <w:t>T</w:t>
        </w:r>
      </w:ins>
      <w:r>
        <w:t xml:space="preserve">able 6.4A.2.1.1.4.1-1,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rsidR="00D5537F" w:rsidRDefault="00D5537F" w:rsidP="00D5537F">
      <w:pPr>
        <w:pStyle w:val="NO"/>
      </w:pPr>
      <w:r>
        <w:rPr>
          <w:lang w:eastAsia="ja-JP"/>
        </w:rPr>
        <w:t>NOTE 2:</w:t>
      </w:r>
      <w:r>
        <w:rPr>
          <w:lang w:eastAsia="ja-JP"/>
        </w:rPr>
        <w:tab/>
        <w:t xml:space="preserve">The </w:t>
      </w:r>
      <w:r>
        <w:t>BEAM_SELECT_WAIT_TIME default value is defined in Annex K.1.1.</w:t>
      </w:r>
    </w:p>
    <w:p w:rsidR="00D5537F" w:rsidRDefault="00D5537F" w:rsidP="00D5537F">
      <w:pPr>
        <w:pStyle w:val="TH"/>
      </w:pPr>
      <w:r>
        <w:t>Table 6.4A.2.1.1.4.2-1: Void</w:t>
      </w:r>
    </w:p>
    <w:p w:rsidR="00D5537F" w:rsidRDefault="00D5537F" w:rsidP="00D5537F">
      <w:pPr>
        <w:pStyle w:val="TH"/>
      </w:pPr>
      <w:r>
        <w:t>Table 6.4A.2.1.1.4.2-2: Void</w:t>
      </w:r>
    </w:p>
    <w:p w:rsidR="00D5537F" w:rsidRDefault="00D5537F" w:rsidP="00D5537F"/>
    <w:p w:rsidR="00D5537F" w:rsidRDefault="00D5537F" w:rsidP="00D5537F">
      <w:pPr>
        <w:pStyle w:val="TH"/>
      </w:pPr>
      <w:r>
        <w:t>Table 6.4A.2.1.1.4.2-3: Power Window (dB) for EVM PUSCH</w:t>
      </w:r>
    </w:p>
    <w:p w:rsidR="00D5537F" w:rsidRDefault="00D5537F" w:rsidP="00D5537F">
      <w:pPr>
        <w:rPr>
          <w:rFonts w:eastAsia="Malgun Gothic"/>
          <w:lang w:eastAsia="ko-KR"/>
        </w:rPr>
      </w:pPr>
      <w:r>
        <w:rPr>
          <w:rFonts w:eastAsia="Malgun Gothic"/>
          <w:lang w:eastAsia="ko-KR"/>
        </w:rPr>
        <w:t>FFS</w:t>
      </w:r>
    </w:p>
    <w:p w:rsidR="00D5537F" w:rsidRDefault="00D5537F" w:rsidP="00D5537F">
      <w:pPr>
        <w:pStyle w:val="H6"/>
        <w:rPr>
          <w:rFonts w:eastAsia="Times New Roman"/>
          <w:snapToGrid w:val="0"/>
          <w:lang w:eastAsia="en-GB"/>
        </w:rPr>
      </w:pPr>
      <w:r>
        <w:t>6.4A.2.1.1.4.3</w:t>
      </w:r>
      <w:r>
        <w:tab/>
      </w:r>
      <w:r>
        <w:rPr>
          <w:snapToGrid w:val="0"/>
        </w:rPr>
        <w:t>Message contents</w:t>
      </w:r>
    </w:p>
    <w:p w:rsidR="00D5537F" w:rsidRDefault="00D5537F" w:rsidP="00D5537F">
      <w:r>
        <w:t xml:space="preserve">Message contents are according to TS 38.508-1 [10] </w:t>
      </w:r>
      <w:proofErr w:type="spellStart"/>
      <w:r>
        <w:t>subclause</w:t>
      </w:r>
      <w:proofErr w:type="spellEnd"/>
      <w:r>
        <w:t xml:space="preserve"> 4.6.</w:t>
      </w: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2A0B9B" w:rsidRDefault="002A0B9B" w:rsidP="002A0B9B">
      <w:pPr>
        <w:pStyle w:val="H6"/>
      </w:pPr>
      <w:r>
        <w:t>6.4A.2.1.2.4</w:t>
      </w:r>
      <w:r>
        <w:tab/>
        <w:t>Test description</w:t>
      </w:r>
    </w:p>
    <w:p w:rsidR="002A0B9B" w:rsidRDefault="002A0B9B" w:rsidP="002A0B9B">
      <w:pPr>
        <w:rPr>
          <w:lang w:eastAsia="ja-JP"/>
        </w:rPr>
      </w:pPr>
      <w:r>
        <w:rPr>
          <w:lang w:eastAsia="ja-JP"/>
        </w:rPr>
        <w:t xml:space="preserve">Same as in clause 6.4A.2.1.1.4 with following exceptions: </w:t>
      </w:r>
    </w:p>
    <w:p w:rsidR="002A0B9B" w:rsidRDefault="002A0B9B" w:rsidP="002A0B9B">
      <w:pPr>
        <w:pStyle w:val="B10"/>
        <w:rPr>
          <w:lang w:eastAsia="en-GB"/>
        </w:rPr>
      </w:pPr>
      <w:r>
        <w:t>-</w:t>
      </w:r>
      <w:r>
        <w:tab/>
        <w:t xml:space="preserve">Instead of Table 6.4A.2.1.1.4.1-1 </w:t>
      </w:r>
      <w:r>
        <w:sym w:font="Wingdings" w:char="00E0"/>
      </w:r>
      <w:r>
        <w:t xml:space="preserve"> use Table 6.4A.2.1.2.4</w:t>
      </w:r>
      <w:del w:id="192" w:author="张玉凤" w:date="2021-10-13T15:17:00Z">
        <w:r w:rsidDel="00617928">
          <w:delText>.1</w:delText>
        </w:r>
      </w:del>
      <w:r>
        <w:t>-1.</w:t>
      </w:r>
    </w:p>
    <w:p w:rsidR="002A0B9B" w:rsidDel="00617928" w:rsidRDefault="002A0B9B" w:rsidP="002A0B9B">
      <w:pPr>
        <w:pStyle w:val="B10"/>
        <w:rPr>
          <w:del w:id="193" w:author="张玉凤" w:date="2021-10-13T15:17:00Z"/>
        </w:rPr>
      </w:pPr>
      <w:del w:id="194" w:author="张玉凤" w:date="2021-10-13T15:17:00Z">
        <w:r w:rsidDel="00617928">
          <w:delText>-</w:delText>
        </w:r>
        <w:r w:rsidDel="00617928">
          <w:tab/>
          <w:delText xml:space="preserve">Instead of clause 6.4A.2.1.1.4.3 </w:delText>
        </w:r>
        <w:r w:rsidDel="00617928">
          <w:sym w:font="Wingdings" w:char="00E0"/>
        </w:r>
        <w:r w:rsidDel="00617928">
          <w:delText xml:space="preserve"> use clause 6.4A.2.1.2.4.3.</w:delText>
        </w:r>
      </w:del>
    </w:p>
    <w:p w:rsidR="002A0B9B" w:rsidRDefault="002A0B9B" w:rsidP="002A0B9B">
      <w:pPr>
        <w:pStyle w:val="B10"/>
      </w:pPr>
      <w:r>
        <w:t>-</w:t>
      </w:r>
      <w:r>
        <w:tab/>
        <w:t xml:space="preserve">Instead of Table 6.4A.2.1.1.5-1 </w:t>
      </w:r>
      <w:r>
        <w:sym w:font="Wingdings" w:char="00E0"/>
      </w:r>
      <w:r>
        <w:t xml:space="preserve"> use Table 6.4A.2.1.2.5-1.</w:t>
      </w:r>
    </w:p>
    <w:p w:rsidR="002A0B9B" w:rsidRDefault="002A0B9B" w:rsidP="002A0B9B">
      <w:pPr>
        <w:pStyle w:val="TH"/>
      </w:pPr>
      <w:r>
        <w:t>Table 6.4A.2.1.2.4</w:t>
      </w:r>
      <w:del w:id="195" w:author="张玉凤" w:date="2021-10-13T15:17:00Z">
        <w:r w:rsidDel="00617928">
          <w:delText>.1</w:delText>
        </w:r>
      </w:del>
      <w:r>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Default Conditions</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Normal</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rPr>
                <w:color w:val="000000"/>
              </w:rPr>
              <w:t>Low and High range</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zh-TW"/>
              </w:rPr>
            </w:pPr>
            <w:r>
              <w:rPr>
                <w:lang w:eastAsia="zh-TW"/>
              </w:rPr>
              <w:t>Lowest aggregated BW of the CA configuration</w:t>
            </w:r>
          </w:p>
          <w:p w:rsidR="002A0B9B" w:rsidRDefault="002A0B9B">
            <w:pPr>
              <w:pStyle w:val="TAL"/>
              <w:rPr>
                <w:rFonts w:eastAsia="Times New Roman"/>
                <w:lang w:eastAsia="ko-KR"/>
              </w:rPr>
            </w:pPr>
            <w:r>
              <w:rPr>
                <w:lang w:eastAsia="ko-KR"/>
              </w:rPr>
              <w:t>Highest aggregated BW of the CA configuration</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Lowest, Highest</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Parameters</w:t>
            </w:r>
          </w:p>
        </w:tc>
      </w:tr>
      <w:tr w:rsidR="002A0B9B"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Uplink Configuration</w:t>
            </w:r>
          </w:p>
        </w:tc>
      </w:tr>
      <w:tr w:rsidR="002A0B9B"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CC</w:t>
            </w:r>
            <w:r>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Malgun Gothic"/>
              </w:rPr>
            </w:pPr>
            <w:r>
              <w:t>RB allocation</w:t>
            </w:r>
          </w:p>
          <w:p w:rsidR="002A0B9B" w:rsidRDefault="002A0B9B">
            <w:pPr>
              <w:pStyle w:val="TAH"/>
              <w:rPr>
                <w:rFonts w:eastAsia="DengXian"/>
                <w:lang w:eastAsia="en-GB"/>
              </w:rPr>
            </w:pPr>
            <w:r>
              <w:t>(N</w:t>
            </w:r>
            <w:r>
              <w:rPr>
                <w:rFonts w:eastAsia="宋体"/>
              </w:rPr>
              <w:t>OTE</w:t>
            </w:r>
            <w:r>
              <w:t xml:space="preserve"> 1)</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lastRenderedPageBreak/>
              <w:t>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15 - 28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N"/>
              <w:rPr>
                <w:rFonts w:eastAsia="Times New Roman"/>
                <w:lang w:eastAsia="zh-TW"/>
              </w:rPr>
            </w:pPr>
            <w:r>
              <w:t>NOTE 1:</w:t>
            </w:r>
            <w:r>
              <w:tab/>
              <w:t>The specific configuration of each RB allocation is defined in Table 6.1-1 for PC2, PC3 and PC4 or Table 6.1-2 for PC1.</w:t>
            </w:r>
          </w:p>
          <w:p w:rsidR="002A0B9B" w:rsidRDefault="002A0B9B">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2A0B9B" w:rsidRDefault="002A0B9B">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2A0B9B" w:rsidRDefault="002A0B9B">
            <w:pPr>
              <w:pStyle w:val="TAN"/>
              <w:rPr>
                <w:rFonts w:eastAsia="PMingLiU"/>
                <w:lang w:eastAsia="zh-TW"/>
              </w:rPr>
            </w:pPr>
            <w:r>
              <w:t>NOTE 4:</w:t>
            </w:r>
            <w:r>
              <w:tab/>
              <w:t>Same Modulation and RB allocation of Test ID 1 – 14 are applied to Test ID 15 – 28 in sequence.</w:t>
            </w:r>
          </w:p>
        </w:tc>
      </w:tr>
    </w:tbl>
    <w:p w:rsidR="002A0B9B" w:rsidRDefault="002A0B9B" w:rsidP="002A0B9B">
      <w:pPr>
        <w:rPr>
          <w:rFonts w:eastAsia="Malgun Gothic"/>
          <w:lang w:eastAsia="ko-KR"/>
        </w:rPr>
      </w:pPr>
    </w:p>
    <w:p w:rsidR="002A0B9B" w:rsidDel="008E4084" w:rsidRDefault="002A0B9B" w:rsidP="002A0B9B">
      <w:pPr>
        <w:pStyle w:val="H6"/>
        <w:rPr>
          <w:del w:id="196" w:author="张玉凤" w:date="2021-10-13T15:27:00Z"/>
          <w:rFonts w:eastAsia="Times New Roman"/>
          <w:snapToGrid w:val="0"/>
          <w:lang w:eastAsia="en-GB"/>
        </w:rPr>
      </w:pPr>
      <w:del w:id="197" w:author="张玉凤" w:date="2021-10-13T15:27:00Z">
        <w:r w:rsidDel="008E4084">
          <w:delText>6.4A.2.1.2.4.3</w:delText>
        </w:r>
        <w:r w:rsidDel="008E4084">
          <w:tab/>
        </w:r>
        <w:r w:rsidDel="008E4084">
          <w:rPr>
            <w:snapToGrid w:val="0"/>
          </w:rPr>
          <w:delText>Message contents</w:delText>
        </w:r>
      </w:del>
    </w:p>
    <w:p w:rsidR="002A0B9B" w:rsidDel="008E4084" w:rsidRDefault="002A0B9B" w:rsidP="002A0B9B">
      <w:pPr>
        <w:rPr>
          <w:del w:id="198" w:author="张玉凤" w:date="2021-10-13T15:27:00Z"/>
          <w:lang w:eastAsia="zh-CN"/>
        </w:rPr>
      </w:pPr>
      <w:del w:id="199" w:author="张玉凤" w:date="2021-10-13T15:27:00Z">
        <w:r w:rsidDel="008E4084">
          <w:delText>Message contents are according to TS 38.508-1 [10] subclause 4.6.</w:delText>
        </w:r>
      </w:del>
    </w:p>
    <w:p w:rsidR="00617928" w:rsidRDefault="00617928" w:rsidP="00617928">
      <w:pPr>
        <w:pStyle w:val="H6"/>
      </w:pPr>
      <w:r>
        <w:t>6.4A.2.1.2.5</w:t>
      </w:r>
      <w:r>
        <w:tab/>
        <w:t>Test requirement</w:t>
      </w:r>
    </w:p>
    <w:p w:rsidR="00617928" w:rsidRDefault="00617928" w:rsidP="00617928">
      <w:r>
        <w:t>The PUSCH EVM, derived in Annex E.4.2, shall not exceed the values in Table 6.4A.2.1.2.5-1.</w:t>
      </w:r>
    </w:p>
    <w:p w:rsidR="00933FFE" w:rsidRDefault="00933FFE" w:rsidP="00933FF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A0B9B" w:rsidRDefault="002A0B9B" w:rsidP="002A0B9B">
      <w:pPr>
        <w:pStyle w:val="H6"/>
      </w:pPr>
      <w:r>
        <w:t>6.4A.2.1.3.4</w:t>
      </w:r>
      <w:r>
        <w:tab/>
        <w:t>Test description</w:t>
      </w:r>
    </w:p>
    <w:p w:rsidR="002A0B9B" w:rsidRDefault="002A0B9B" w:rsidP="002A0B9B">
      <w:pPr>
        <w:rPr>
          <w:lang w:eastAsia="ja-JP"/>
        </w:rPr>
      </w:pPr>
      <w:r>
        <w:rPr>
          <w:lang w:eastAsia="ja-JP"/>
        </w:rPr>
        <w:t xml:space="preserve">Same as in clause 6.4A.2.1.1.4 with following exceptions: </w:t>
      </w:r>
    </w:p>
    <w:p w:rsidR="002A0B9B" w:rsidRDefault="002A0B9B" w:rsidP="002A0B9B">
      <w:pPr>
        <w:pStyle w:val="B10"/>
        <w:rPr>
          <w:lang w:eastAsia="en-GB"/>
        </w:rPr>
      </w:pPr>
      <w:r>
        <w:t>-</w:t>
      </w:r>
      <w:r>
        <w:tab/>
        <w:t xml:space="preserve">Instead of Table 6.4A.2.1.1.4.1-1 </w:t>
      </w:r>
      <w:r>
        <w:sym w:font="Wingdings" w:char="00E0"/>
      </w:r>
      <w:r>
        <w:t xml:space="preserve"> use Table 6.4A.2.1.3.4</w:t>
      </w:r>
      <w:del w:id="200" w:author="张玉凤" w:date="2021-10-13T15:27:00Z">
        <w:r w:rsidDel="008E4084">
          <w:delText>.1</w:delText>
        </w:r>
      </w:del>
      <w:r>
        <w:t>-1.</w:t>
      </w:r>
    </w:p>
    <w:p w:rsidR="002A0B9B" w:rsidDel="008E4084" w:rsidRDefault="002A0B9B" w:rsidP="002A0B9B">
      <w:pPr>
        <w:pStyle w:val="B10"/>
        <w:rPr>
          <w:del w:id="201" w:author="张玉凤" w:date="2021-10-13T15:27:00Z"/>
        </w:rPr>
      </w:pPr>
      <w:del w:id="202" w:author="张玉凤" w:date="2021-10-13T15:27:00Z">
        <w:r w:rsidDel="008E4084">
          <w:delText>-</w:delText>
        </w:r>
        <w:r w:rsidDel="008E4084">
          <w:tab/>
          <w:delText xml:space="preserve">Instead of clause 6.4A.2.1.1.4.3 </w:delText>
        </w:r>
        <w:r w:rsidDel="008E4084">
          <w:sym w:font="Wingdings" w:char="00E0"/>
        </w:r>
        <w:r w:rsidDel="008E4084">
          <w:delText xml:space="preserve"> use clause 6.4A.2.1.3.4.3.</w:delText>
        </w:r>
      </w:del>
    </w:p>
    <w:p w:rsidR="002A0B9B" w:rsidRDefault="002A0B9B" w:rsidP="002A0B9B">
      <w:pPr>
        <w:pStyle w:val="B10"/>
      </w:pPr>
      <w:r>
        <w:t>-</w:t>
      </w:r>
      <w:r>
        <w:tab/>
        <w:t xml:space="preserve">Instead of Table 6.4A.2.1.1.5-1 </w:t>
      </w:r>
      <w:r>
        <w:sym w:font="Wingdings" w:char="00E0"/>
      </w:r>
      <w:r>
        <w:t xml:space="preserve"> use Table 6.4A.2.1.3.5-1.</w:t>
      </w:r>
    </w:p>
    <w:p w:rsidR="002A0B9B" w:rsidRDefault="002A0B9B" w:rsidP="002A0B9B">
      <w:pPr>
        <w:pStyle w:val="TH"/>
      </w:pPr>
      <w:r>
        <w:t>Table 6.4A.2.1.3.4</w:t>
      </w:r>
      <w:del w:id="203" w:author="张玉凤" w:date="2021-10-13T15:27:00Z">
        <w:r w:rsidDel="008E4084">
          <w:delText>.1</w:delText>
        </w:r>
      </w:del>
      <w:r>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Default Conditions</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Normal</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rPr>
                <w:color w:val="000000"/>
              </w:rPr>
              <w:t>Low and High range</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zh-TW"/>
              </w:rPr>
            </w:pPr>
            <w:r>
              <w:rPr>
                <w:lang w:eastAsia="zh-TW"/>
              </w:rPr>
              <w:t>Lowest aggregated BW of the CA configuration</w:t>
            </w:r>
          </w:p>
          <w:p w:rsidR="002A0B9B" w:rsidRDefault="002A0B9B">
            <w:pPr>
              <w:pStyle w:val="TAL"/>
              <w:rPr>
                <w:rFonts w:eastAsia="Times New Roman"/>
                <w:lang w:eastAsia="ko-KR"/>
              </w:rPr>
            </w:pPr>
            <w:r>
              <w:rPr>
                <w:lang w:eastAsia="ko-KR"/>
              </w:rPr>
              <w:t>Highest aggregated BW of the CA configuration</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Lowest, Highest</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Parameters</w:t>
            </w:r>
          </w:p>
        </w:tc>
      </w:tr>
      <w:tr w:rsidR="002A0B9B"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Uplink Configuration</w:t>
            </w:r>
          </w:p>
        </w:tc>
      </w:tr>
      <w:tr w:rsidR="002A0B9B"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CC</w:t>
            </w:r>
            <w:r>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Malgun Gothic"/>
              </w:rPr>
            </w:pPr>
            <w:r>
              <w:t>RB allocation</w:t>
            </w:r>
          </w:p>
          <w:p w:rsidR="002A0B9B" w:rsidRDefault="002A0B9B">
            <w:pPr>
              <w:pStyle w:val="TAH"/>
              <w:rPr>
                <w:rFonts w:eastAsia="DengXian"/>
                <w:lang w:eastAsia="en-GB"/>
              </w:rPr>
            </w:pPr>
            <w:r>
              <w:t>(N</w:t>
            </w:r>
            <w:r>
              <w:rPr>
                <w:rFonts w:eastAsia="宋体"/>
              </w:rPr>
              <w:t>OTE</w:t>
            </w:r>
            <w:r>
              <w:t xml:space="preserve"> 1)</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ko-KR"/>
              </w:rPr>
            </w:pP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15 - 28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N"/>
              <w:rPr>
                <w:rFonts w:eastAsia="Times New Roman"/>
                <w:lang w:eastAsia="zh-TW"/>
              </w:rPr>
            </w:pPr>
            <w:r>
              <w:t>NOTE 1:</w:t>
            </w:r>
            <w:r>
              <w:tab/>
              <w:t>The specific configuration of each RB allocation is defined in Table 6.1-1 for PC2, PC3 and PC4 or Table 6.1-2 for PC1.</w:t>
            </w:r>
          </w:p>
          <w:p w:rsidR="002A0B9B" w:rsidRDefault="002A0B9B">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2A0B9B" w:rsidRDefault="002A0B9B">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2A0B9B" w:rsidRDefault="002A0B9B">
            <w:pPr>
              <w:pStyle w:val="TAN"/>
              <w:rPr>
                <w:rFonts w:eastAsia="PMingLiU"/>
                <w:lang w:eastAsia="zh-TW"/>
              </w:rPr>
            </w:pPr>
            <w:r>
              <w:t>NOTE 4:</w:t>
            </w:r>
            <w:r>
              <w:tab/>
              <w:t>Same Modulation and RB allocation of Test ID 1 – 14 are applied to Test ID 15 – 28 in sequence.</w:t>
            </w:r>
          </w:p>
        </w:tc>
      </w:tr>
    </w:tbl>
    <w:p w:rsidR="002A0B9B" w:rsidRDefault="002A0B9B" w:rsidP="002A0B9B">
      <w:pPr>
        <w:rPr>
          <w:rFonts w:eastAsia="Malgun Gothic"/>
          <w:lang w:eastAsia="ko-KR"/>
        </w:rPr>
      </w:pPr>
    </w:p>
    <w:p w:rsidR="002A0B9B" w:rsidDel="008E4084" w:rsidRDefault="002A0B9B" w:rsidP="002A0B9B">
      <w:pPr>
        <w:pStyle w:val="H6"/>
        <w:rPr>
          <w:del w:id="204" w:author="张玉凤" w:date="2021-10-13T15:28:00Z"/>
          <w:rFonts w:eastAsia="Times New Roman"/>
          <w:snapToGrid w:val="0"/>
          <w:lang w:eastAsia="en-GB"/>
        </w:rPr>
      </w:pPr>
      <w:del w:id="205" w:author="张玉凤" w:date="2021-10-13T15:28:00Z">
        <w:r w:rsidDel="008E4084">
          <w:delText>6.4A.2.1.3.4.3</w:delText>
        </w:r>
        <w:r w:rsidDel="008E4084">
          <w:tab/>
        </w:r>
        <w:r w:rsidDel="008E4084">
          <w:rPr>
            <w:snapToGrid w:val="0"/>
          </w:rPr>
          <w:delText>Message contents</w:delText>
        </w:r>
      </w:del>
    </w:p>
    <w:p w:rsidR="002A0B9B" w:rsidDel="008E4084" w:rsidRDefault="002A0B9B" w:rsidP="002A0B9B">
      <w:pPr>
        <w:rPr>
          <w:del w:id="206" w:author="张玉凤" w:date="2021-10-13T15:28:00Z"/>
          <w:lang w:eastAsia="zh-CN"/>
        </w:rPr>
      </w:pPr>
      <w:del w:id="207" w:author="张玉凤" w:date="2021-10-13T15:28:00Z">
        <w:r w:rsidDel="008E4084">
          <w:delText>Message contents are according to TS 38.508-1 [10] subclause 4.6.</w:delText>
        </w:r>
      </w:del>
    </w:p>
    <w:p w:rsidR="00617928" w:rsidRDefault="00617928" w:rsidP="00617928">
      <w:pPr>
        <w:pStyle w:val="H6"/>
      </w:pPr>
      <w:r>
        <w:t>6.4A.2.1.3.5</w:t>
      </w:r>
      <w:r>
        <w:tab/>
        <w:t>Test requirement</w:t>
      </w:r>
    </w:p>
    <w:p w:rsidR="00617928" w:rsidRDefault="00617928" w:rsidP="00617928">
      <w:r>
        <w:t>The PUSCH EVM, derived in Annex E.4.2, shall not exceed the values in Table 6.4A.2.1.3.5-1.</w:t>
      </w: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2A0B9B" w:rsidRDefault="002A0B9B" w:rsidP="002A0B9B">
      <w:pPr>
        <w:pStyle w:val="H6"/>
      </w:pPr>
      <w:r>
        <w:t>6.4A.2.1.4.4</w:t>
      </w:r>
      <w:r>
        <w:tab/>
        <w:t>Test description</w:t>
      </w:r>
    </w:p>
    <w:p w:rsidR="002A0B9B" w:rsidRDefault="002A0B9B" w:rsidP="002A0B9B">
      <w:pPr>
        <w:rPr>
          <w:lang w:eastAsia="ja-JP"/>
        </w:rPr>
      </w:pPr>
      <w:r>
        <w:rPr>
          <w:lang w:eastAsia="ja-JP"/>
        </w:rPr>
        <w:t xml:space="preserve">Same as in clause 6.4A.2.1.1.4 with following exceptions: </w:t>
      </w:r>
    </w:p>
    <w:p w:rsidR="002A0B9B" w:rsidRDefault="002A0B9B" w:rsidP="002A0B9B">
      <w:pPr>
        <w:pStyle w:val="B10"/>
        <w:rPr>
          <w:lang w:eastAsia="zh-CN"/>
        </w:rPr>
      </w:pPr>
      <w:r>
        <w:rPr>
          <w:lang w:eastAsia="zh-CN"/>
        </w:rPr>
        <w:t>-</w:t>
      </w:r>
      <w:r>
        <w:rPr>
          <w:lang w:eastAsia="zh-CN"/>
        </w:rPr>
        <w:tab/>
        <w:t xml:space="preserve">Instead of Table </w:t>
      </w:r>
      <w:r>
        <w:t xml:space="preserve">6.4A.2.1.1.4.1-1 </w:t>
      </w:r>
      <w:r>
        <w:rPr>
          <w:lang w:eastAsia="zh-CN"/>
        </w:rPr>
        <w:sym w:font="Wingdings" w:char="00E0"/>
      </w:r>
      <w:r>
        <w:rPr>
          <w:lang w:eastAsia="zh-CN"/>
        </w:rPr>
        <w:t xml:space="preserve"> use Table </w:t>
      </w:r>
      <w:r>
        <w:t>6.4A.2.1.4.4</w:t>
      </w:r>
      <w:del w:id="208" w:author="张玉凤" w:date="2021-10-13T15:28:00Z">
        <w:r w:rsidDel="008E4084">
          <w:delText>.1</w:delText>
        </w:r>
      </w:del>
      <w:r>
        <w:t>-1</w:t>
      </w:r>
      <w:r>
        <w:rPr>
          <w:lang w:eastAsia="zh-CN"/>
        </w:rPr>
        <w:t>.</w:t>
      </w:r>
    </w:p>
    <w:p w:rsidR="002A0B9B" w:rsidDel="008E4084" w:rsidRDefault="002A0B9B" w:rsidP="002A0B9B">
      <w:pPr>
        <w:pStyle w:val="B10"/>
        <w:rPr>
          <w:del w:id="209" w:author="张玉凤" w:date="2021-10-13T15:28:00Z"/>
          <w:lang w:eastAsia="en-GB"/>
        </w:rPr>
      </w:pPr>
      <w:del w:id="210" w:author="张玉凤" w:date="2021-10-13T15:28:00Z">
        <w:r w:rsidDel="008E4084">
          <w:rPr>
            <w:lang w:eastAsia="zh-CN"/>
          </w:rPr>
          <w:delText>-</w:delText>
        </w:r>
        <w:r w:rsidDel="008E4084">
          <w:rPr>
            <w:lang w:eastAsia="zh-CN"/>
          </w:rPr>
          <w:tab/>
          <w:delText xml:space="preserve">Instead of clause 6.4A.2.1.1.4.3 </w:delText>
        </w:r>
        <w:r w:rsidDel="008E4084">
          <w:rPr>
            <w:lang w:eastAsia="zh-CN"/>
          </w:rPr>
          <w:sym w:font="Wingdings" w:char="00E0"/>
        </w:r>
        <w:r w:rsidDel="008E4084">
          <w:rPr>
            <w:lang w:eastAsia="zh-CN"/>
          </w:rPr>
          <w:delText xml:space="preserve"> use clause 6.4A.2.1.4.4.3.</w:delText>
        </w:r>
      </w:del>
    </w:p>
    <w:p w:rsidR="002A0B9B" w:rsidRDefault="002A0B9B" w:rsidP="002A0B9B">
      <w:pPr>
        <w:pStyle w:val="B10"/>
      </w:pPr>
      <w:r>
        <w:rPr>
          <w:lang w:eastAsia="zh-CN"/>
        </w:rPr>
        <w:t>-</w:t>
      </w:r>
      <w:r>
        <w:rPr>
          <w:lang w:eastAsia="zh-CN"/>
        </w:rPr>
        <w:tab/>
        <w:t xml:space="preserve">Instead of </w:t>
      </w:r>
      <w:r>
        <w:t xml:space="preserve">Table 6.4A.2.1.1.5-1 </w:t>
      </w:r>
      <w:r>
        <w:rPr>
          <w:lang w:eastAsia="zh-CN"/>
        </w:rPr>
        <w:sym w:font="Wingdings" w:char="00E0"/>
      </w:r>
      <w:r>
        <w:rPr>
          <w:lang w:eastAsia="zh-CN"/>
        </w:rPr>
        <w:t xml:space="preserve"> use </w:t>
      </w:r>
      <w:r>
        <w:t>Table 6.4A.2.1.4.5-1</w:t>
      </w:r>
      <w:r>
        <w:rPr>
          <w:lang w:eastAsia="zh-CN"/>
        </w:rPr>
        <w:t>.</w:t>
      </w:r>
    </w:p>
    <w:p w:rsidR="002A0B9B" w:rsidRDefault="002A0B9B" w:rsidP="002A0B9B">
      <w:pPr>
        <w:pStyle w:val="TH"/>
        <w:rPr>
          <w:lang w:eastAsia="zh-CN"/>
        </w:rPr>
      </w:pPr>
      <w:r>
        <w:lastRenderedPageBreak/>
        <w:t>Table 6.4A.2.1.4.4</w:t>
      </w:r>
      <w:del w:id="211" w:author="张玉凤" w:date="2021-10-13T15:28:00Z">
        <w:r w:rsidDel="008E4084">
          <w:delText>.1</w:delText>
        </w:r>
      </w:del>
      <w:r>
        <w:t>-1: Test Configuration T</w:t>
      </w:r>
      <w:r>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Default Conditions</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Normal</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rPr>
                <w:color w:val="000000"/>
              </w:rPr>
              <w:t>Low and High range</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zh-TW"/>
              </w:rPr>
            </w:pPr>
            <w:r>
              <w:rPr>
                <w:lang w:eastAsia="zh-TW"/>
              </w:rPr>
              <w:t>Lowest aggregated BW of the CA configuration</w:t>
            </w:r>
          </w:p>
          <w:p w:rsidR="002A0B9B" w:rsidRDefault="002A0B9B">
            <w:pPr>
              <w:pStyle w:val="TAL"/>
              <w:rPr>
                <w:rFonts w:eastAsia="Times New Roman"/>
                <w:lang w:eastAsia="ko-KR"/>
              </w:rPr>
            </w:pPr>
            <w:r>
              <w:rPr>
                <w:lang w:eastAsia="ko-KR"/>
              </w:rPr>
              <w:t>Highest aggregated BW of the CA configuration</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Lowest, Highest</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Parameters</w:t>
            </w:r>
          </w:p>
        </w:tc>
      </w:tr>
      <w:tr w:rsidR="002A0B9B"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Uplink Configuration</w:t>
            </w:r>
          </w:p>
        </w:tc>
      </w:tr>
      <w:tr w:rsidR="002A0B9B"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CC</w:t>
            </w:r>
            <w:r>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Malgun Gothic"/>
              </w:rPr>
            </w:pPr>
            <w:r>
              <w:t>RB allocation</w:t>
            </w:r>
          </w:p>
          <w:p w:rsidR="002A0B9B" w:rsidRDefault="002A0B9B">
            <w:pPr>
              <w:pStyle w:val="TAH"/>
              <w:rPr>
                <w:rFonts w:eastAsia="DengXian"/>
                <w:lang w:eastAsia="en-GB"/>
              </w:rPr>
            </w:pPr>
            <w:r>
              <w:t>(N</w:t>
            </w:r>
            <w:r>
              <w:rPr>
                <w:rFonts w:eastAsia="宋体"/>
              </w:rPr>
              <w:t>OTE</w:t>
            </w:r>
            <w:r>
              <w:t xml:space="preserve"> 1)</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ko-KR"/>
              </w:rPr>
            </w:pP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lastRenderedPageBreak/>
              <w:t>9</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15 - 28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N"/>
              <w:rPr>
                <w:rFonts w:eastAsia="Times New Roman"/>
                <w:lang w:eastAsia="zh-TW"/>
              </w:rPr>
            </w:pPr>
            <w:r>
              <w:t>NOTE 1:</w:t>
            </w:r>
            <w:r>
              <w:tab/>
              <w:t>The specific configuration of each RB allocation is defined in Table 6.1-1 for PC2, PC3 and PC4 or Table 6.1-2 for PC1.</w:t>
            </w:r>
          </w:p>
          <w:p w:rsidR="002A0B9B" w:rsidRDefault="002A0B9B">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2A0B9B" w:rsidRDefault="002A0B9B">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2A0B9B" w:rsidRDefault="002A0B9B">
            <w:pPr>
              <w:pStyle w:val="TAN"/>
              <w:rPr>
                <w:rFonts w:eastAsia="PMingLiU"/>
                <w:lang w:eastAsia="zh-TW"/>
              </w:rPr>
            </w:pPr>
            <w:r>
              <w:t>NOTE 4:</w:t>
            </w:r>
            <w:r>
              <w:tab/>
              <w:t>Same Modulation and RB allocation of Test ID 1 – 14 are applied to Test ID 15 – 28 in sequence.</w:t>
            </w:r>
          </w:p>
        </w:tc>
      </w:tr>
    </w:tbl>
    <w:p w:rsidR="002A0B9B" w:rsidRDefault="002A0B9B" w:rsidP="002A0B9B">
      <w:pPr>
        <w:rPr>
          <w:rFonts w:eastAsia="Malgun Gothic"/>
          <w:lang w:eastAsia="ko-KR"/>
        </w:rPr>
      </w:pPr>
    </w:p>
    <w:p w:rsidR="002A0B9B" w:rsidDel="008E4084" w:rsidRDefault="002A0B9B" w:rsidP="002A0B9B">
      <w:pPr>
        <w:pStyle w:val="H6"/>
        <w:rPr>
          <w:del w:id="212" w:author="张玉凤" w:date="2021-10-13T15:28:00Z"/>
          <w:rFonts w:eastAsia="Times New Roman"/>
          <w:snapToGrid w:val="0"/>
          <w:lang w:eastAsia="en-GB"/>
        </w:rPr>
      </w:pPr>
      <w:del w:id="213" w:author="张玉凤" w:date="2021-10-13T15:28:00Z">
        <w:r w:rsidDel="008E4084">
          <w:delText>6.4A.2.1.4.4.3</w:delText>
        </w:r>
        <w:r w:rsidDel="008E4084">
          <w:tab/>
        </w:r>
        <w:r w:rsidDel="008E4084">
          <w:rPr>
            <w:snapToGrid w:val="0"/>
          </w:rPr>
          <w:delText>Message contents</w:delText>
        </w:r>
      </w:del>
    </w:p>
    <w:p w:rsidR="002A0B9B" w:rsidDel="008E4084" w:rsidRDefault="002A0B9B" w:rsidP="002A0B9B">
      <w:pPr>
        <w:rPr>
          <w:del w:id="214" w:author="张玉凤" w:date="2021-10-13T15:28:00Z"/>
          <w:lang w:eastAsia="zh-CN"/>
        </w:rPr>
      </w:pPr>
      <w:del w:id="215" w:author="张玉凤" w:date="2021-10-13T15:28:00Z">
        <w:r w:rsidDel="008E4084">
          <w:delText>Message contents are according to TS 38.508-1 [10] subclause 4.6.</w:delText>
        </w:r>
      </w:del>
    </w:p>
    <w:p w:rsidR="003B7405" w:rsidRDefault="003B7405" w:rsidP="003B7405">
      <w:pPr>
        <w:pStyle w:val="H6"/>
      </w:pPr>
      <w:r>
        <w:t>6.4A.2.1.4.5</w:t>
      </w:r>
      <w:r>
        <w:tab/>
        <w:t>Test requirement</w:t>
      </w:r>
    </w:p>
    <w:p w:rsidR="003B7405" w:rsidRDefault="003B7405" w:rsidP="003B7405">
      <w:r>
        <w:t xml:space="preserve">The </w:t>
      </w:r>
      <w:r>
        <w:rPr>
          <w:lang w:eastAsia="zh-CN"/>
        </w:rPr>
        <w:t xml:space="preserve">PUSCH </w:t>
      </w:r>
      <w:r>
        <w:t>EVM, derived in Annex E.4.2, shall not exceed the values in Table 6.4A.2.1.4.5-1.</w:t>
      </w: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2A0B9B" w:rsidRDefault="002A0B9B" w:rsidP="002A0B9B">
      <w:pPr>
        <w:pStyle w:val="H6"/>
      </w:pPr>
      <w:r>
        <w:t>6.4A.2.1.5.4</w:t>
      </w:r>
      <w:r>
        <w:tab/>
        <w:t>Test description</w:t>
      </w:r>
    </w:p>
    <w:p w:rsidR="002A0B9B" w:rsidRDefault="002A0B9B" w:rsidP="002A0B9B">
      <w:pPr>
        <w:rPr>
          <w:lang w:eastAsia="ja-JP"/>
        </w:rPr>
      </w:pPr>
      <w:r>
        <w:rPr>
          <w:lang w:eastAsia="ja-JP"/>
        </w:rPr>
        <w:t xml:space="preserve">Same as in clause 6.4A.2.1.1.4 with following exceptions: </w:t>
      </w:r>
    </w:p>
    <w:p w:rsidR="002A0B9B" w:rsidRDefault="002A0B9B" w:rsidP="002A0B9B">
      <w:pPr>
        <w:pStyle w:val="B10"/>
        <w:rPr>
          <w:lang w:eastAsia="zh-CN"/>
        </w:rPr>
      </w:pPr>
      <w:r>
        <w:rPr>
          <w:lang w:eastAsia="zh-CN"/>
        </w:rPr>
        <w:t>-</w:t>
      </w:r>
      <w:r>
        <w:rPr>
          <w:lang w:eastAsia="zh-CN"/>
        </w:rPr>
        <w:tab/>
        <w:t xml:space="preserve">Instead of Table </w:t>
      </w:r>
      <w:r>
        <w:t xml:space="preserve">6.4A.2.1.1.4.1-1 </w:t>
      </w:r>
      <w:r>
        <w:rPr>
          <w:lang w:eastAsia="zh-CN"/>
        </w:rPr>
        <w:sym w:font="Wingdings" w:char="00E0"/>
      </w:r>
      <w:r>
        <w:rPr>
          <w:lang w:eastAsia="zh-CN"/>
        </w:rPr>
        <w:t xml:space="preserve"> use Table </w:t>
      </w:r>
      <w:r>
        <w:t>6.4A.2.1.5.4</w:t>
      </w:r>
      <w:del w:id="216" w:author="张玉凤" w:date="2021-10-13T15:29:00Z">
        <w:r w:rsidDel="00262092">
          <w:delText>.1</w:delText>
        </w:r>
      </w:del>
      <w:r>
        <w:t>-1</w:t>
      </w:r>
      <w:r>
        <w:rPr>
          <w:lang w:eastAsia="zh-CN"/>
        </w:rPr>
        <w:t>.</w:t>
      </w:r>
    </w:p>
    <w:p w:rsidR="002A0B9B" w:rsidDel="00262092" w:rsidRDefault="002A0B9B" w:rsidP="002A0B9B">
      <w:pPr>
        <w:pStyle w:val="B10"/>
        <w:rPr>
          <w:del w:id="217" w:author="张玉凤" w:date="2021-10-13T15:29:00Z"/>
          <w:lang w:eastAsia="en-GB"/>
        </w:rPr>
      </w:pPr>
      <w:del w:id="218" w:author="张玉凤" w:date="2021-10-13T15:29:00Z">
        <w:r w:rsidDel="00262092">
          <w:rPr>
            <w:lang w:eastAsia="zh-CN"/>
          </w:rPr>
          <w:delText>-</w:delText>
        </w:r>
        <w:r w:rsidDel="00262092">
          <w:rPr>
            <w:lang w:eastAsia="zh-CN"/>
          </w:rPr>
          <w:tab/>
          <w:delText xml:space="preserve">Instead of clause 6.4A.2.1.1.4.3 </w:delText>
        </w:r>
        <w:r w:rsidDel="00262092">
          <w:rPr>
            <w:lang w:eastAsia="zh-CN"/>
          </w:rPr>
          <w:sym w:font="Wingdings" w:char="00E0"/>
        </w:r>
        <w:r w:rsidDel="00262092">
          <w:rPr>
            <w:lang w:eastAsia="zh-CN"/>
          </w:rPr>
          <w:delText xml:space="preserve"> use clause 6.4A.2.1.5.4.3.</w:delText>
        </w:r>
      </w:del>
    </w:p>
    <w:p w:rsidR="002A0B9B" w:rsidRDefault="002A0B9B" w:rsidP="002A0B9B">
      <w:pPr>
        <w:pStyle w:val="B10"/>
      </w:pPr>
      <w:r>
        <w:rPr>
          <w:lang w:eastAsia="zh-CN"/>
        </w:rPr>
        <w:t>-</w:t>
      </w:r>
      <w:r>
        <w:rPr>
          <w:lang w:eastAsia="zh-CN"/>
        </w:rPr>
        <w:tab/>
        <w:t xml:space="preserve">Instead of </w:t>
      </w:r>
      <w:r>
        <w:t xml:space="preserve">Table 6.4A.2.1.1.5-1 </w:t>
      </w:r>
      <w:r>
        <w:rPr>
          <w:lang w:eastAsia="zh-CN"/>
        </w:rPr>
        <w:sym w:font="Wingdings" w:char="00E0"/>
      </w:r>
      <w:r>
        <w:rPr>
          <w:lang w:eastAsia="zh-CN"/>
        </w:rPr>
        <w:t xml:space="preserve"> use </w:t>
      </w:r>
      <w:r>
        <w:t>Table 6.4A.2.1.5.5-1</w:t>
      </w:r>
      <w:r>
        <w:rPr>
          <w:lang w:eastAsia="zh-CN"/>
        </w:rPr>
        <w:t>.</w:t>
      </w:r>
    </w:p>
    <w:p w:rsidR="002A0B9B" w:rsidRDefault="002A0B9B" w:rsidP="002A0B9B">
      <w:pPr>
        <w:pStyle w:val="TH"/>
        <w:rPr>
          <w:lang w:eastAsia="zh-CN"/>
        </w:rPr>
      </w:pPr>
      <w:r>
        <w:lastRenderedPageBreak/>
        <w:t>Table 6.4A.2.1.5.4</w:t>
      </w:r>
      <w:del w:id="219" w:author="张玉凤" w:date="2021-10-13T15:29:00Z">
        <w:r w:rsidDel="00262092">
          <w:delText>.1</w:delText>
        </w:r>
      </w:del>
      <w:r>
        <w:t>-1: Test Configuration T</w:t>
      </w:r>
      <w:r>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Default Conditions</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Normal</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rPr>
                <w:color w:val="000000"/>
              </w:rPr>
              <w:t>Low and High range</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zh-TW"/>
              </w:rPr>
            </w:pPr>
            <w:r>
              <w:rPr>
                <w:lang w:eastAsia="zh-TW"/>
              </w:rPr>
              <w:t>Lowest aggregated BW of the CA configuration</w:t>
            </w:r>
          </w:p>
          <w:p w:rsidR="002A0B9B" w:rsidRDefault="002A0B9B">
            <w:pPr>
              <w:pStyle w:val="TAL"/>
              <w:rPr>
                <w:rFonts w:eastAsia="Times New Roman"/>
                <w:lang w:eastAsia="ko-KR"/>
              </w:rPr>
            </w:pPr>
            <w:r>
              <w:rPr>
                <w:lang w:eastAsia="ko-KR"/>
              </w:rPr>
              <w:t>Highest aggregated BW of the CA configuration</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Lowest, Highest</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Parameters</w:t>
            </w:r>
          </w:p>
        </w:tc>
      </w:tr>
      <w:tr w:rsidR="002A0B9B"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Uplink Configuration</w:t>
            </w:r>
          </w:p>
        </w:tc>
      </w:tr>
      <w:tr w:rsidR="002A0B9B" w:rsidTr="002A0B9B">
        <w:trPr>
          <w:jc w:val="center"/>
        </w:trPr>
        <w:tc>
          <w:tcPr>
            <w:tcW w:w="84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CC</w:t>
            </w:r>
            <w:r>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Malgun Gothic"/>
              </w:rPr>
            </w:pPr>
            <w:r>
              <w:t>RB allocation</w:t>
            </w:r>
          </w:p>
          <w:p w:rsidR="002A0B9B" w:rsidRDefault="002A0B9B">
            <w:pPr>
              <w:pStyle w:val="TAH"/>
              <w:rPr>
                <w:rFonts w:eastAsia="DengXian"/>
                <w:lang w:eastAsia="en-GB"/>
              </w:rPr>
            </w:pPr>
            <w:r>
              <w:t>(N</w:t>
            </w:r>
            <w:r>
              <w:rPr>
                <w:rFonts w:eastAsia="宋体"/>
              </w:rPr>
              <w:t>OTE</w:t>
            </w:r>
            <w:r>
              <w:t xml:space="preserve"> 1)</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1014"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ko-KR"/>
              </w:rPr>
            </w:pP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15 -28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N"/>
              <w:rPr>
                <w:rFonts w:eastAsia="Times New Roman"/>
                <w:lang w:eastAsia="zh-TW"/>
              </w:rPr>
            </w:pPr>
            <w:r>
              <w:t>NOTE 1:</w:t>
            </w:r>
            <w:r>
              <w:tab/>
              <w:t>The specific configuration of each RB allocation is defined in Table 6.1-1 for PC2, PC3 and PC4 or Table 6.1-2 for PC1.</w:t>
            </w:r>
          </w:p>
          <w:p w:rsidR="002A0B9B" w:rsidRDefault="002A0B9B">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2A0B9B" w:rsidRDefault="002A0B9B">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2A0B9B" w:rsidRDefault="002A0B9B">
            <w:pPr>
              <w:pStyle w:val="TAN"/>
              <w:rPr>
                <w:rFonts w:eastAsia="PMingLiU"/>
                <w:lang w:eastAsia="zh-TW"/>
              </w:rPr>
            </w:pPr>
            <w:r>
              <w:t>NOTE 4:</w:t>
            </w:r>
            <w:r>
              <w:tab/>
              <w:t>Same Modulation and RB allocation of Test ID 1 – 14 are applied to Test ID 15 – 28 in sequence.</w:t>
            </w:r>
          </w:p>
        </w:tc>
      </w:tr>
    </w:tbl>
    <w:p w:rsidR="002A0B9B" w:rsidRDefault="002A0B9B" w:rsidP="002A0B9B">
      <w:pPr>
        <w:rPr>
          <w:rFonts w:eastAsia="Malgun Gothic"/>
          <w:lang w:eastAsia="ko-KR"/>
        </w:rPr>
      </w:pPr>
    </w:p>
    <w:p w:rsidR="002A0B9B" w:rsidDel="0021543C" w:rsidRDefault="002A0B9B" w:rsidP="002A0B9B">
      <w:pPr>
        <w:pStyle w:val="H6"/>
        <w:rPr>
          <w:del w:id="220" w:author="张玉凤" w:date="2021-10-13T15:30:00Z"/>
          <w:rFonts w:eastAsia="Times New Roman"/>
          <w:snapToGrid w:val="0"/>
          <w:lang w:eastAsia="en-GB"/>
        </w:rPr>
      </w:pPr>
      <w:del w:id="221" w:author="张玉凤" w:date="2021-10-13T15:30:00Z">
        <w:r w:rsidDel="0021543C">
          <w:lastRenderedPageBreak/>
          <w:delText>6.4A.2.1.5.4.3</w:delText>
        </w:r>
        <w:r w:rsidDel="0021543C">
          <w:tab/>
        </w:r>
        <w:r w:rsidDel="0021543C">
          <w:rPr>
            <w:snapToGrid w:val="0"/>
          </w:rPr>
          <w:delText>Message contents</w:delText>
        </w:r>
      </w:del>
    </w:p>
    <w:p w:rsidR="002A0B9B" w:rsidDel="0021543C" w:rsidRDefault="002A0B9B" w:rsidP="002A0B9B">
      <w:pPr>
        <w:rPr>
          <w:del w:id="222" w:author="张玉凤" w:date="2021-10-13T15:30:00Z"/>
          <w:lang w:eastAsia="zh-CN"/>
        </w:rPr>
      </w:pPr>
      <w:del w:id="223" w:author="张玉凤" w:date="2021-10-13T15:30:00Z">
        <w:r w:rsidDel="0021543C">
          <w:delText>Message contents are according to TS 38.508-1 [10] subclause 4.6.</w:delText>
        </w:r>
      </w:del>
    </w:p>
    <w:p w:rsidR="0021543C" w:rsidRDefault="0021543C" w:rsidP="0021543C">
      <w:pPr>
        <w:pStyle w:val="H6"/>
      </w:pPr>
      <w:r>
        <w:t>6.4A.2.1.5.5</w:t>
      </w:r>
      <w:r>
        <w:tab/>
        <w:t>Test requirement</w:t>
      </w:r>
    </w:p>
    <w:p w:rsidR="0021543C" w:rsidRDefault="0021543C" w:rsidP="0021543C">
      <w:r>
        <w:t xml:space="preserve">The </w:t>
      </w:r>
      <w:r>
        <w:rPr>
          <w:lang w:eastAsia="zh-CN"/>
        </w:rPr>
        <w:t xml:space="preserve">PUSCH </w:t>
      </w:r>
      <w:r>
        <w:t>EVM, derived in Annex E.4.2, shall not exceed the values in Table 6.4A.2.1.5.5-1.</w:t>
      </w: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773342" w:rsidRDefault="00773342" w:rsidP="00773342">
      <w:pPr>
        <w:pStyle w:val="H6"/>
      </w:pPr>
      <w:r>
        <w:t>6.4A.2.1.6.4</w:t>
      </w:r>
      <w:r>
        <w:tab/>
        <w:t>Test description</w:t>
      </w:r>
    </w:p>
    <w:p w:rsidR="00773342" w:rsidRDefault="00773342" w:rsidP="00773342">
      <w:pPr>
        <w:rPr>
          <w:lang w:eastAsia="ja-JP"/>
        </w:rPr>
      </w:pPr>
      <w:r>
        <w:rPr>
          <w:lang w:eastAsia="ja-JP"/>
        </w:rPr>
        <w:t xml:space="preserve">Same as in clause 6.4A.2.1.1.4 with following exceptions: </w:t>
      </w:r>
    </w:p>
    <w:p w:rsidR="00773342" w:rsidRDefault="00773342" w:rsidP="00773342">
      <w:pPr>
        <w:pStyle w:val="B10"/>
        <w:rPr>
          <w:lang w:eastAsia="zh-CN"/>
        </w:rPr>
      </w:pPr>
      <w:r>
        <w:rPr>
          <w:lang w:eastAsia="zh-CN"/>
        </w:rPr>
        <w:t>-</w:t>
      </w:r>
      <w:r>
        <w:rPr>
          <w:lang w:eastAsia="zh-CN"/>
        </w:rPr>
        <w:tab/>
        <w:t xml:space="preserve">Instead of Table </w:t>
      </w:r>
      <w:r>
        <w:t xml:space="preserve">6.4A.2.1.1.4.1-1 </w:t>
      </w:r>
      <w:r>
        <w:rPr>
          <w:lang w:eastAsia="zh-CN"/>
        </w:rPr>
        <w:sym w:font="Wingdings" w:char="00E0"/>
      </w:r>
      <w:r>
        <w:rPr>
          <w:lang w:eastAsia="zh-CN"/>
        </w:rPr>
        <w:t xml:space="preserve"> use Table </w:t>
      </w:r>
      <w:r>
        <w:t>6.4A.2.1.6.4</w:t>
      </w:r>
      <w:del w:id="224" w:author="张玉凤" w:date="2021-10-13T15:30:00Z">
        <w:r w:rsidDel="0021543C">
          <w:delText>.1</w:delText>
        </w:r>
      </w:del>
      <w:r>
        <w:t>-1</w:t>
      </w:r>
      <w:r>
        <w:rPr>
          <w:lang w:eastAsia="zh-CN"/>
        </w:rPr>
        <w:t>.</w:t>
      </w:r>
    </w:p>
    <w:p w:rsidR="00773342" w:rsidDel="0021543C" w:rsidRDefault="00773342" w:rsidP="00773342">
      <w:pPr>
        <w:pStyle w:val="B10"/>
        <w:rPr>
          <w:del w:id="225" w:author="张玉凤" w:date="2021-10-13T15:31:00Z"/>
          <w:lang w:eastAsia="en-GB"/>
        </w:rPr>
      </w:pPr>
      <w:del w:id="226" w:author="张玉凤" w:date="2021-10-13T15:31:00Z">
        <w:r w:rsidDel="0021543C">
          <w:rPr>
            <w:lang w:eastAsia="zh-CN"/>
          </w:rPr>
          <w:delText>-</w:delText>
        </w:r>
        <w:r w:rsidDel="0021543C">
          <w:rPr>
            <w:lang w:eastAsia="zh-CN"/>
          </w:rPr>
          <w:tab/>
          <w:delText xml:space="preserve">Instead of clause 6.4A.2.1.1.4.3 </w:delText>
        </w:r>
        <w:r w:rsidDel="0021543C">
          <w:rPr>
            <w:lang w:eastAsia="zh-CN"/>
          </w:rPr>
          <w:sym w:font="Wingdings" w:char="00E0"/>
        </w:r>
        <w:r w:rsidDel="0021543C">
          <w:rPr>
            <w:lang w:eastAsia="zh-CN"/>
          </w:rPr>
          <w:delText xml:space="preserve"> use clause 6.4A.2.1.6.4.3.</w:delText>
        </w:r>
      </w:del>
    </w:p>
    <w:p w:rsidR="00773342" w:rsidRDefault="00773342" w:rsidP="00773342">
      <w:pPr>
        <w:pStyle w:val="B10"/>
      </w:pPr>
      <w:r>
        <w:rPr>
          <w:lang w:eastAsia="zh-CN"/>
        </w:rPr>
        <w:t>-</w:t>
      </w:r>
      <w:r>
        <w:rPr>
          <w:lang w:eastAsia="zh-CN"/>
        </w:rPr>
        <w:tab/>
        <w:t xml:space="preserve">Instead of </w:t>
      </w:r>
      <w:r>
        <w:t xml:space="preserve">Table 6.4A.2.1.1.5-1 </w:t>
      </w:r>
      <w:r>
        <w:rPr>
          <w:lang w:eastAsia="zh-CN"/>
        </w:rPr>
        <w:sym w:font="Wingdings" w:char="00E0"/>
      </w:r>
      <w:r>
        <w:rPr>
          <w:lang w:eastAsia="zh-CN"/>
        </w:rPr>
        <w:t xml:space="preserve"> use </w:t>
      </w:r>
      <w:r>
        <w:t>Table 6.4A.2.1.6.5-1</w:t>
      </w:r>
      <w:r>
        <w:rPr>
          <w:lang w:eastAsia="zh-CN"/>
        </w:rPr>
        <w:t>.</w:t>
      </w:r>
    </w:p>
    <w:p w:rsidR="00773342" w:rsidRDefault="00773342" w:rsidP="00773342">
      <w:pPr>
        <w:pStyle w:val="TH"/>
        <w:rPr>
          <w:lang w:eastAsia="zh-CN"/>
        </w:rPr>
      </w:pPr>
      <w:r>
        <w:t>Table 6.4A.2.1.6.4</w:t>
      </w:r>
      <w:del w:id="227" w:author="张玉凤" w:date="2021-10-13T15:30:00Z">
        <w:r w:rsidDel="0021543C">
          <w:delText>.1</w:delText>
        </w:r>
      </w:del>
      <w:r>
        <w:t>-1: Test Configuration T</w:t>
      </w:r>
      <w:r>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773342"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Default Conditions</w:t>
            </w:r>
          </w:p>
        </w:tc>
      </w:tr>
      <w:tr w:rsidR="00773342"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Normal</w:t>
            </w:r>
          </w:p>
        </w:tc>
      </w:tr>
      <w:tr w:rsidR="00773342"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rPr>
                <w:color w:val="000000"/>
              </w:rPr>
              <w:t>Low and High range</w:t>
            </w:r>
          </w:p>
        </w:tc>
      </w:tr>
      <w:tr w:rsidR="00773342"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zh-TW"/>
              </w:rPr>
            </w:pPr>
            <w:r>
              <w:rPr>
                <w:lang w:eastAsia="zh-TW"/>
              </w:rPr>
              <w:t>Lowest aggregated BW of the CA configuration</w:t>
            </w:r>
          </w:p>
          <w:p w:rsidR="00773342" w:rsidRDefault="00773342">
            <w:pPr>
              <w:pStyle w:val="TAL"/>
              <w:rPr>
                <w:rFonts w:eastAsia="Times New Roman"/>
                <w:lang w:eastAsia="ko-KR"/>
              </w:rPr>
            </w:pPr>
            <w:r>
              <w:rPr>
                <w:lang w:eastAsia="ko-KR"/>
              </w:rPr>
              <w:t>Highest aggregated BW of the CA configuration</w:t>
            </w:r>
          </w:p>
        </w:tc>
      </w:tr>
      <w:tr w:rsidR="00773342"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Lowest, Highest</w:t>
            </w:r>
          </w:p>
        </w:tc>
      </w:tr>
      <w:tr w:rsidR="00773342"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Test Parameters</w:t>
            </w:r>
          </w:p>
        </w:tc>
      </w:tr>
      <w:tr w:rsidR="00773342" w:rsidTr="00773342">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Uplink Configuration</w:t>
            </w:r>
          </w:p>
        </w:tc>
      </w:tr>
      <w:tr w:rsidR="00773342" w:rsidTr="00773342">
        <w:trPr>
          <w:jc w:val="center"/>
        </w:trPr>
        <w:tc>
          <w:tcPr>
            <w:tcW w:w="988"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CC</w:t>
            </w:r>
            <w:r>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Malgun Gothic"/>
              </w:rPr>
            </w:pPr>
            <w:r>
              <w:t>RB allocation</w:t>
            </w:r>
          </w:p>
          <w:p w:rsidR="00773342" w:rsidRDefault="00773342">
            <w:pPr>
              <w:pStyle w:val="TAH"/>
              <w:rPr>
                <w:rFonts w:eastAsia="DengXian"/>
                <w:lang w:eastAsia="en-GB"/>
              </w:rPr>
            </w:pPr>
            <w:r>
              <w:t>(N</w:t>
            </w:r>
            <w:r>
              <w:rPr>
                <w:rFonts w:eastAsia="宋体"/>
              </w:rPr>
              <w:t>OTE</w:t>
            </w:r>
            <w:r>
              <w:t xml:space="preserve"> 1)</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773342" w:rsidRDefault="00773342">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773342" w:rsidRDefault="00773342">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lastRenderedPageBreak/>
              <w:t>5</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t xml:space="preserve"> </w:t>
            </w: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773342" w:rsidRDefault="00773342">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773342" w:rsidRDefault="00773342">
            <w:pPr>
              <w:pStyle w:val="TAC"/>
              <w:rPr>
                <w:rFonts w:eastAsia="Times New Roman"/>
                <w:lang w:eastAsia="ko-KR"/>
              </w:rPr>
            </w:pP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t xml:space="preserve"> </w:t>
            </w: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lastRenderedPageBreak/>
              <w:t>13</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proofErr w:type="spellStart"/>
            <w:r>
              <w:rPr>
                <w:lang w:eastAsia="ko-KR"/>
              </w:rPr>
              <w:t>Outer_Full</w:t>
            </w:r>
            <w:proofErr w:type="spellEnd"/>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15 - 28</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b/>
                <w:lang w:eastAsia="ko-KR"/>
              </w:rPr>
              <w:t>NOTE 4</w:t>
            </w:r>
          </w:p>
        </w:tc>
      </w:tr>
      <w:tr w:rsidR="00773342"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N"/>
              <w:rPr>
                <w:rFonts w:eastAsia="Times New Roman"/>
                <w:lang w:eastAsia="zh-TW"/>
              </w:rPr>
            </w:pPr>
            <w:r>
              <w:t>NOTE 1:</w:t>
            </w:r>
            <w:r>
              <w:tab/>
              <w:t>The specific configuration of each RB allocation is defined in Table 6.1-1 for PC2, PC3 and PC4 or Table 6.1-2 for PC1.</w:t>
            </w:r>
          </w:p>
          <w:p w:rsidR="00773342" w:rsidRDefault="00773342">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773342" w:rsidRDefault="00773342">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773342" w:rsidRDefault="00773342">
            <w:pPr>
              <w:pStyle w:val="TAN"/>
              <w:rPr>
                <w:rFonts w:eastAsia="PMingLiU"/>
                <w:lang w:eastAsia="zh-TW"/>
              </w:rPr>
            </w:pPr>
            <w:r>
              <w:t>NOTE 4:</w:t>
            </w:r>
            <w:r>
              <w:tab/>
              <w:t>Same Modulation and RB allocation of Test ID 1 – 14 are applied to Test ID 15 – 28 in sequence.</w:t>
            </w:r>
          </w:p>
        </w:tc>
      </w:tr>
    </w:tbl>
    <w:p w:rsidR="00773342" w:rsidRDefault="00773342" w:rsidP="00773342">
      <w:pPr>
        <w:rPr>
          <w:rFonts w:eastAsia="Malgun Gothic"/>
          <w:lang w:eastAsia="ko-KR"/>
        </w:rPr>
      </w:pPr>
    </w:p>
    <w:p w:rsidR="00773342" w:rsidDel="0021543C" w:rsidRDefault="00773342" w:rsidP="00773342">
      <w:pPr>
        <w:pStyle w:val="H6"/>
        <w:rPr>
          <w:del w:id="228" w:author="张玉凤" w:date="2021-10-13T15:31:00Z"/>
          <w:rFonts w:eastAsia="Times New Roman"/>
          <w:snapToGrid w:val="0"/>
          <w:lang w:eastAsia="en-GB"/>
        </w:rPr>
      </w:pPr>
      <w:del w:id="229" w:author="张玉凤" w:date="2021-10-13T15:31:00Z">
        <w:r w:rsidDel="0021543C">
          <w:delText>6.4A.2.1.6.4.3</w:delText>
        </w:r>
        <w:r w:rsidDel="0021543C">
          <w:tab/>
        </w:r>
        <w:r w:rsidDel="0021543C">
          <w:rPr>
            <w:snapToGrid w:val="0"/>
          </w:rPr>
          <w:delText>Message contents</w:delText>
        </w:r>
      </w:del>
    </w:p>
    <w:p w:rsidR="00773342" w:rsidDel="0021543C" w:rsidRDefault="00773342" w:rsidP="00773342">
      <w:pPr>
        <w:rPr>
          <w:del w:id="230" w:author="张玉凤" w:date="2021-10-13T15:31:00Z"/>
        </w:rPr>
      </w:pPr>
      <w:del w:id="231" w:author="张玉凤" w:date="2021-10-13T15:31:00Z">
        <w:r w:rsidDel="0021543C">
          <w:delText>Message contents are according to TS 38.508-1 [10] subclause 4.6.</w:delText>
        </w:r>
      </w:del>
    </w:p>
    <w:p w:rsidR="00773342" w:rsidRDefault="00773342" w:rsidP="00773342">
      <w:pPr>
        <w:pStyle w:val="H6"/>
      </w:pPr>
      <w:r>
        <w:t>6.4A.2.1.6.5</w:t>
      </w:r>
      <w:r>
        <w:tab/>
        <w:t>Test requirement</w:t>
      </w:r>
    </w:p>
    <w:p w:rsidR="00773342" w:rsidRDefault="00773342" w:rsidP="00773342">
      <w:r>
        <w:t xml:space="preserve">The </w:t>
      </w:r>
      <w:r>
        <w:rPr>
          <w:lang w:eastAsia="zh-CN"/>
        </w:rPr>
        <w:t xml:space="preserve">PUSCH </w:t>
      </w:r>
      <w:r>
        <w:t>EVM, derived in Annex E.4.2, shall not exceed the values in Table 6.4A.2.1.6.5-1.</w:t>
      </w:r>
    </w:p>
    <w:p w:rsidR="002A0B9B" w:rsidRDefault="002A0B9B" w:rsidP="002A0B9B">
      <w:pPr>
        <w:pStyle w:val="Separation"/>
        <w:rPr>
          <w:rFonts w:eastAsiaTheme="minorEastAsia"/>
          <w:color w:val="FF0000"/>
          <w:sz w:val="32"/>
          <w:lang w:eastAsia="zh-CN"/>
        </w:rPr>
      </w:pPr>
      <w:r w:rsidRPr="00CE5613">
        <w:rPr>
          <w:rFonts w:eastAsia="??"/>
          <w:color w:val="FF0000"/>
          <w:sz w:val="32"/>
        </w:rPr>
        <w:t>&lt;&lt; Unchanged sections omitted &gt;&gt;</w:t>
      </w:r>
    </w:p>
    <w:p w:rsidR="00ED793A" w:rsidRDefault="00ED793A" w:rsidP="00ED793A">
      <w:pPr>
        <w:pStyle w:val="H6"/>
      </w:pPr>
      <w:r>
        <w:t>6.4A.2.1.7.4</w:t>
      </w:r>
      <w:r>
        <w:tab/>
        <w:t>Test description</w:t>
      </w:r>
    </w:p>
    <w:p w:rsidR="00ED793A" w:rsidRDefault="00ED793A" w:rsidP="00ED793A">
      <w:pPr>
        <w:rPr>
          <w:lang w:eastAsia="ja-JP"/>
        </w:rPr>
      </w:pPr>
      <w:r>
        <w:rPr>
          <w:lang w:eastAsia="ja-JP"/>
        </w:rPr>
        <w:t xml:space="preserve">Same as in clause 6.4A.2.1.1.4 with following exceptions: </w:t>
      </w:r>
    </w:p>
    <w:p w:rsidR="00ED793A" w:rsidRDefault="00ED793A" w:rsidP="00ED793A">
      <w:pPr>
        <w:pStyle w:val="B10"/>
        <w:rPr>
          <w:lang w:eastAsia="zh-CN"/>
        </w:rPr>
      </w:pPr>
      <w:r>
        <w:rPr>
          <w:lang w:eastAsia="zh-CN"/>
        </w:rPr>
        <w:t>-</w:t>
      </w:r>
      <w:r>
        <w:rPr>
          <w:lang w:eastAsia="zh-CN"/>
        </w:rPr>
        <w:tab/>
        <w:t xml:space="preserve">Instead of Table </w:t>
      </w:r>
      <w:r>
        <w:t xml:space="preserve">6.4A.2.1.1.4.1-1 </w:t>
      </w:r>
      <w:r>
        <w:rPr>
          <w:lang w:eastAsia="zh-CN"/>
        </w:rPr>
        <w:sym w:font="Wingdings" w:char="00E0"/>
      </w:r>
      <w:r>
        <w:rPr>
          <w:lang w:eastAsia="zh-CN"/>
        </w:rPr>
        <w:t xml:space="preserve"> use Table </w:t>
      </w:r>
      <w:r>
        <w:t>6.4A.2.1.7.4</w:t>
      </w:r>
      <w:del w:id="232" w:author="张玉凤" w:date="2021-10-13T15:31:00Z">
        <w:r w:rsidDel="00291041">
          <w:delText>.1</w:delText>
        </w:r>
      </w:del>
      <w:r>
        <w:t>-1</w:t>
      </w:r>
      <w:r>
        <w:rPr>
          <w:lang w:eastAsia="zh-CN"/>
        </w:rPr>
        <w:t>.</w:t>
      </w:r>
    </w:p>
    <w:p w:rsidR="00ED793A" w:rsidDel="00291041" w:rsidRDefault="00ED793A" w:rsidP="00ED793A">
      <w:pPr>
        <w:pStyle w:val="B10"/>
        <w:rPr>
          <w:del w:id="233" w:author="张玉凤" w:date="2021-10-13T15:31:00Z"/>
          <w:lang w:eastAsia="en-GB"/>
        </w:rPr>
      </w:pPr>
      <w:del w:id="234" w:author="张玉凤" w:date="2021-10-13T15:31:00Z">
        <w:r w:rsidDel="00291041">
          <w:rPr>
            <w:lang w:eastAsia="zh-CN"/>
          </w:rPr>
          <w:delText>-</w:delText>
        </w:r>
        <w:r w:rsidDel="00291041">
          <w:rPr>
            <w:lang w:eastAsia="zh-CN"/>
          </w:rPr>
          <w:tab/>
          <w:delText xml:space="preserve">Instead of clause 6.4A.2.1.1.4.3 </w:delText>
        </w:r>
        <w:r w:rsidDel="00291041">
          <w:rPr>
            <w:lang w:eastAsia="zh-CN"/>
          </w:rPr>
          <w:sym w:font="Wingdings" w:char="00E0"/>
        </w:r>
        <w:r w:rsidDel="00291041">
          <w:rPr>
            <w:lang w:eastAsia="zh-CN"/>
          </w:rPr>
          <w:delText xml:space="preserve"> use clause 6.4A.2.1.7.4.3.</w:delText>
        </w:r>
      </w:del>
    </w:p>
    <w:p w:rsidR="00ED793A" w:rsidRDefault="00ED793A" w:rsidP="00ED793A">
      <w:pPr>
        <w:pStyle w:val="B10"/>
      </w:pPr>
      <w:r>
        <w:rPr>
          <w:lang w:eastAsia="zh-CN"/>
        </w:rPr>
        <w:t>-</w:t>
      </w:r>
      <w:r>
        <w:rPr>
          <w:lang w:eastAsia="zh-CN"/>
        </w:rPr>
        <w:tab/>
        <w:t xml:space="preserve">Instead of </w:t>
      </w:r>
      <w:r>
        <w:t xml:space="preserve">Table 6.4A.2.1.1.5-1 </w:t>
      </w:r>
      <w:r>
        <w:rPr>
          <w:lang w:eastAsia="zh-CN"/>
        </w:rPr>
        <w:sym w:font="Wingdings" w:char="00E0"/>
      </w:r>
      <w:r>
        <w:rPr>
          <w:lang w:eastAsia="zh-CN"/>
        </w:rPr>
        <w:t xml:space="preserve"> use </w:t>
      </w:r>
      <w:r>
        <w:t>Table 6.4A.2.1.7.5-1</w:t>
      </w:r>
      <w:r>
        <w:rPr>
          <w:lang w:eastAsia="zh-CN"/>
        </w:rPr>
        <w:t>.</w:t>
      </w:r>
    </w:p>
    <w:p w:rsidR="00ED793A" w:rsidRDefault="00ED793A" w:rsidP="00ED793A">
      <w:pPr>
        <w:pStyle w:val="TH"/>
        <w:rPr>
          <w:lang w:eastAsia="zh-CN"/>
        </w:rPr>
      </w:pPr>
      <w:r>
        <w:t>Table 6.4A.2.1.7.4</w:t>
      </w:r>
      <w:del w:id="235" w:author="张玉凤" w:date="2021-10-13T15:32:00Z">
        <w:r w:rsidDel="00291041">
          <w:delText>.1</w:delText>
        </w:r>
      </w:del>
      <w:r>
        <w:t>-1: Test Configuration T</w:t>
      </w:r>
      <w:r>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ED793A"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Default Conditions</w:t>
            </w:r>
          </w:p>
        </w:tc>
      </w:tr>
      <w:tr w:rsidR="00ED793A"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Normal</w:t>
            </w:r>
          </w:p>
        </w:tc>
      </w:tr>
      <w:tr w:rsidR="00ED793A"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rPr>
                <w:color w:val="000000"/>
              </w:rPr>
              <w:t>Low and High range</w:t>
            </w:r>
          </w:p>
        </w:tc>
      </w:tr>
      <w:tr w:rsidR="00ED793A"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zh-TW"/>
              </w:rPr>
            </w:pPr>
            <w:r>
              <w:rPr>
                <w:lang w:eastAsia="zh-TW"/>
              </w:rPr>
              <w:t>Lowest aggregated BW of the CA configuration</w:t>
            </w:r>
          </w:p>
          <w:p w:rsidR="00ED793A" w:rsidRDefault="00ED793A">
            <w:pPr>
              <w:pStyle w:val="TAL"/>
              <w:rPr>
                <w:rFonts w:eastAsia="Times New Roman"/>
                <w:lang w:eastAsia="ko-KR"/>
              </w:rPr>
            </w:pPr>
            <w:r>
              <w:rPr>
                <w:lang w:eastAsia="ko-KR"/>
              </w:rPr>
              <w:t>Highest aggregated BW of the CA configuration</w:t>
            </w:r>
          </w:p>
        </w:tc>
      </w:tr>
      <w:tr w:rsidR="00ED793A"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Lowest, Highest</w:t>
            </w:r>
          </w:p>
        </w:tc>
      </w:tr>
      <w:tr w:rsidR="00ED793A"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Test Parameters</w:t>
            </w:r>
          </w:p>
        </w:tc>
      </w:tr>
      <w:tr w:rsidR="00ED793A" w:rsidTr="00ED793A">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Uplink Configuration</w:t>
            </w:r>
          </w:p>
        </w:tc>
      </w:tr>
      <w:tr w:rsidR="00ED793A" w:rsidTr="00ED793A">
        <w:trPr>
          <w:jc w:val="center"/>
        </w:trPr>
        <w:tc>
          <w:tcPr>
            <w:tcW w:w="846"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CC</w:t>
            </w:r>
            <w:r>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Malgun Gothic"/>
              </w:rPr>
            </w:pPr>
            <w:r>
              <w:t>RB allocation</w:t>
            </w:r>
          </w:p>
          <w:p w:rsidR="00ED793A" w:rsidRDefault="00ED793A">
            <w:pPr>
              <w:pStyle w:val="TAH"/>
              <w:rPr>
                <w:rFonts w:eastAsia="DengXian"/>
                <w:lang w:eastAsia="en-GB"/>
              </w:rPr>
            </w:pPr>
            <w:r>
              <w:t>(N</w:t>
            </w:r>
            <w:r>
              <w:rPr>
                <w:rFonts w:eastAsia="宋体"/>
              </w:rPr>
              <w:t>OTE</w:t>
            </w:r>
            <w:r>
              <w:t xml:space="preserve"> 1)</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1014" w:type="dxa"/>
            <w:vMerge w:val="restart"/>
            <w:tcBorders>
              <w:top w:val="single" w:sz="4" w:space="0" w:color="auto"/>
              <w:left w:val="single" w:sz="4" w:space="0" w:color="auto"/>
              <w:bottom w:val="nil"/>
              <w:right w:val="single" w:sz="4" w:space="0" w:color="auto"/>
            </w:tcBorders>
            <w:vAlign w:val="center"/>
            <w:hideMark/>
          </w:tcPr>
          <w:p w:rsidR="00ED793A" w:rsidRDefault="00ED793A">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ED793A" w:rsidRDefault="00ED793A">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t xml:space="preserve"> </w:t>
            </w: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ED793A" w:rsidRDefault="00ED793A">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ED793A" w:rsidRDefault="00ED793A">
            <w:pPr>
              <w:pStyle w:val="TAC"/>
              <w:rPr>
                <w:rFonts w:eastAsia="Times New Roman"/>
                <w:lang w:eastAsia="ko-KR"/>
              </w:rPr>
            </w:pP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t xml:space="preserve"> </w:t>
            </w: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proofErr w:type="spellStart"/>
            <w:r>
              <w:rPr>
                <w:lang w:eastAsia="ko-KR"/>
              </w:rPr>
              <w:t>Outer_Full</w:t>
            </w:r>
            <w:proofErr w:type="spellEnd"/>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15 -28</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b/>
                <w:lang w:eastAsia="ko-KR"/>
              </w:rPr>
              <w:t>NOTE 4</w:t>
            </w:r>
          </w:p>
        </w:tc>
      </w:tr>
      <w:tr w:rsidR="00ED793A"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jc w:val="left"/>
              <w:rPr>
                <w:rFonts w:eastAsia="Times New Roman"/>
                <w:lang w:eastAsia="zh-TW"/>
              </w:rPr>
            </w:pPr>
            <w:r>
              <w:lastRenderedPageBreak/>
              <w:t>NOTE 1:</w:t>
            </w:r>
            <w:r>
              <w:tab/>
              <w:t>The specific configuration of each RB allocation is defined in Table 6.1-1 for PC2, PC3 and PC4 or Table 6.1-2 for PC1.</w:t>
            </w:r>
          </w:p>
          <w:p w:rsidR="00ED793A" w:rsidRDefault="00ED793A">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ED793A" w:rsidRDefault="00ED793A">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ED793A" w:rsidRDefault="00ED793A">
            <w:pPr>
              <w:pStyle w:val="TAN"/>
              <w:rPr>
                <w:rFonts w:eastAsia="PMingLiU"/>
                <w:lang w:eastAsia="zh-TW"/>
              </w:rPr>
            </w:pPr>
            <w:r>
              <w:t>NOTE 4:</w:t>
            </w:r>
            <w:r>
              <w:tab/>
              <w:t>Same Modulation and RB allocation of Test ID 1 – 14 are applied to Test ID 15 – 28 in sequence.</w:t>
            </w:r>
          </w:p>
        </w:tc>
      </w:tr>
    </w:tbl>
    <w:p w:rsidR="00ED793A" w:rsidRDefault="00ED793A" w:rsidP="00ED793A">
      <w:pPr>
        <w:rPr>
          <w:rFonts w:eastAsia="Malgun Gothic"/>
          <w:lang w:eastAsia="ko-KR"/>
        </w:rPr>
      </w:pPr>
    </w:p>
    <w:p w:rsidR="00ED793A" w:rsidDel="00291041" w:rsidRDefault="00ED793A" w:rsidP="00ED793A">
      <w:pPr>
        <w:pStyle w:val="H6"/>
        <w:rPr>
          <w:del w:id="236" w:author="张玉凤" w:date="2021-10-13T15:32:00Z"/>
          <w:rFonts w:eastAsia="Times New Roman"/>
          <w:snapToGrid w:val="0"/>
          <w:lang w:eastAsia="en-GB"/>
        </w:rPr>
      </w:pPr>
      <w:del w:id="237" w:author="张玉凤" w:date="2021-10-13T15:32:00Z">
        <w:r w:rsidDel="00291041">
          <w:delText>6.4A.2.1.7.4.3</w:delText>
        </w:r>
        <w:r w:rsidDel="00291041">
          <w:tab/>
        </w:r>
        <w:r w:rsidDel="00291041">
          <w:rPr>
            <w:snapToGrid w:val="0"/>
          </w:rPr>
          <w:delText>Message contents</w:delText>
        </w:r>
      </w:del>
    </w:p>
    <w:p w:rsidR="00ED793A" w:rsidDel="00291041" w:rsidRDefault="00ED793A" w:rsidP="00ED793A">
      <w:pPr>
        <w:rPr>
          <w:del w:id="238" w:author="张玉凤" w:date="2021-10-13T15:32:00Z"/>
        </w:rPr>
      </w:pPr>
      <w:del w:id="239" w:author="张玉凤" w:date="2021-10-13T15:32:00Z">
        <w:r w:rsidDel="00291041">
          <w:delText>Message contents are according to TS 38.508-1 [10] subclause 4.6.</w:delText>
        </w:r>
      </w:del>
    </w:p>
    <w:p w:rsidR="00ED793A" w:rsidRDefault="00ED793A" w:rsidP="00ED793A">
      <w:pPr>
        <w:pStyle w:val="H6"/>
      </w:pPr>
      <w:r>
        <w:t>6.4A.2.1.7.5</w:t>
      </w:r>
      <w:r>
        <w:tab/>
        <w:t>Test requirement</w:t>
      </w:r>
    </w:p>
    <w:p w:rsidR="00ED793A" w:rsidRDefault="00ED793A" w:rsidP="00ED793A">
      <w:r>
        <w:t xml:space="preserve">The </w:t>
      </w:r>
      <w:r>
        <w:rPr>
          <w:lang w:eastAsia="zh-CN"/>
        </w:rPr>
        <w:t xml:space="preserve">PUSCH </w:t>
      </w:r>
      <w:r>
        <w:t>EVM, derived in Annex E.4.2, shall not exceed the values in Table 6.4A.2.1.7.5-1.</w:t>
      </w:r>
    </w:p>
    <w:p w:rsidR="002A0B9B" w:rsidRDefault="002A0B9B" w:rsidP="002A0B9B">
      <w:pPr>
        <w:pStyle w:val="Separation"/>
        <w:rPr>
          <w:rFonts w:eastAsiaTheme="minorEastAsia"/>
          <w:color w:val="FF0000"/>
          <w:sz w:val="32"/>
          <w:lang w:eastAsia="zh-CN"/>
        </w:rPr>
      </w:pPr>
      <w:r w:rsidRPr="00CE5613">
        <w:rPr>
          <w:rFonts w:eastAsia="??"/>
          <w:color w:val="FF0000"/>
          <w:sz w:val="32"/>
        </w:rPr>
        <w:t>&lt;&lt; Unchanged sections omitted &gt;&gt;</w:t>
      </w:r>
    </w:p>
    <w:p w:rsidR="008E1B72" w:rsidRDefault="008E1B72" w:rsidP="008E1B72">
      <w:pPr>
        <w:pStyle w:val="H6"/>
      </w:pPr>
      <w:r>
        <w:t>6.</w:t>
      </w:r>
      <w:r>
        <w:rPr>
          <w:lang w:eastAsia="zh-TW"/>
        </w:rPr>
        <w:t>4</w:t>
      </w:r>
      <w:r>
        <w:t>A.</w:t>
      </w:r>
      <w:r>
        <w:rPr>
          <w:lang w:eastAsia="zh-TW"/>
        </w:rPr>
        <w:t>2</w:t>
      </w:r>
      <w:r>
        <w:t>.</w:t>
      </w:r>
      <w:r>
        <w:rPr>
          <w:lang w:eastAsia="zh-TW"/>
        </w:rPr>
        <w:t>2</w:t>
      </w:r>
      <w:r>
        <w:t>.1.4.3</w:t>
      </w:r>
      <w:r>
        <w:tab/>
        <w:t>Message contents</w:t>
      </w:r>
    </w:p>
    <w:p w:rsidR="008E1B72" w:rsidRDefault="008E1B72" w:rsidP="008E1B72">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240" w:author="张玉凤" w:date="2021-10-13T15:41:00Z">
        <w:r w:rsidR="0013148D">
          <w:rPr>
            <w:rFonts w:hint="eastAsia"/>
            <w:lang w:eastAsia="zh-CN"/>
          </w:rPr>
          <w:t xml:space="preserve"> </w:t>
        </w:r>
        <w:r w:rsidR="0013148D" w:rsidRPr="0073783C">
          <w:t>with TRANSFORM_PRECODER_ENABLED condition in Table 4.6.3-118 PUSCH-</w:t>
        </w:r>
        <w:proofErr w:type="spellStart"/>
        <w:r w:rsidR="0013148D" w:rsidRPr="0073783C">
          <w:t>Config</w:t>
        </w:r>
      </w:ins>
      <w:proofErr w:type="spellEnd"/>
      <w:r>
        <w:rPr>
          <w:color w:val="000000"/>
        </w:rPr>
        <w:t>.</w:t>
      </w:r>
    </w:p>
    <w:p w:rsidR="00436E6F" w:rsidRDefault="00436E6F" w:rsidP="00436E6F">
      <w:pPr>
        <w:pStyle w:val="Separation"/>
        <w:rPr>
          <w:rFonts w:eastAsiaTheme="minorEastAsia"/>
          <w:color w:val="FF0000"/>
          <w:sz w:val="32"/>
          <w:lang w:eastAsia="zh-CN"/>
        </w:rPr>
      </w:pPr>
      <w:r w:rsidRPr="00CE5613">
        <w:rPr>
          <w:rFonts w:eastAsia="??"/>
          <w:color w:val="FF0000"/>
          <w:sz w:val="32"/>
        </w:rPr>
        <w:t>&lt;&lt; Unchanged sections omitted &gt;&gt;</w:t>
      </w:r>
    </w:p>
    <w:p w:rsidR="005540ED" w:rsidRDefault="005540ED" w:rsidP="005540ED">
      <w:pPr>
        <w:pStyle w:val="H6"/>
        <w:rPr>
          <w:color w:val="000000"/>
        </w:rPr>
      </w:pPr>
      <w:r>
        <w:rPr>
          <w:color w:val="000000"/>
        </w:rPr>
        <w:t>6.</w:t>
      </w:r>
      <w:r>
        <w:rPr>
          <w:color w:val="000000"/>
          <w:lang w:eastAsia="zh-TW"/>
        </w:rPr>
        <w:t>4</w:t>
      </w:r>
      <w:r>
        <w:rPr>
          <w:color w:val="000000"/>
        </w:rPr>
        <w:t>A.</w:t>
      </w:r>
      <w:r>
        <w:rPr>
          <w:color w:val="000000"/>
          <w:lang w:eastAsia="zh-TW"/>
        </w:rPr>
        <w:t>2</w:t>
      </w:r>
      <w:r>
        <w:rPr>
          <w:color w:val="000000"/>
        </w:rPr>
        <w:t>.</w:t>
      </w:r>
      <w:r>
        <w:rPr>
          <w:color w:val="000000"/>
          <w:lang w:eastAsia="zh-TW"/>
        </w:rPr>
        <w:t>3</w:t>
      </w:r>
      <w:r>
        <w:rPr>
          <w:color w:val="000000"/>
        </w:rPr>
        <w:t>.1.4.2</w:t>
      </w:r>
      <w:r>
        <w:rPr>
          <w:color w:val="000000"/>
        </w:rPr>
        <w:tab/>
        <w:t>Test procedure</w:t>
      </w:r>
    </w:p>
    <w:p w:rsidR="005540ED" w:rsidRDefault="005540ED" w:rsidP="005540ED">
      <w:pPr>
        <w:pStyle w:val="B10"/>
        <w:rPr>
          <w:color w:val="000000"/>
        </w:rPr>
      </w:pPr>
      <w:r>
        <w:rPr>
          <w:color w:val="000000"/>
          <w:lang w:eastAsia="zh-TW"/>
        </w:rPr>
        <w:t>1</w:t>
      </w:r>
      <w:r>
        <w:rPr>
          <w:color w:val="000000"/>
        </w:rPr>
        <w:t>.</w:t>
      </w:r>
      <w:r>
        <w:rPr>
          <w:color w:val="000000"/>
        </w:rPr>
        <w:tab/>
        <w:t xml:space="preserve">Retrieve the LO position from the parameter </w:t>
      </w:r>
      <w:proofErr w:type="spellStart"/>
      <w:r>
        <w:rPr>
          <w:color w:val="000000"/>
        </w:rPr>
        <w:t>txDirectCurrentLocation</w:t>
      </w:r>
      <w:proofErr w:type="spellEnd"/>
      <w:r>
        <w:rPr>
          <w:color w:val="000000"/>
        </w:rPr>
        <w:t xml:space="preserve"> in </w:t>
      </w:r>
      <w:proofErr w:type="spellStart"/>
      <w:r>
        <w:rPr>
          <w:color w:val="000000"/>
        </w:rPr>
        <w:t>UplinkTxDirectCurrent</w:t>
      </w:r>
      <w:proofErr w:type="spellEnd"/>
      <w:r>
        <w:rPr>
          <w:color w:val="000000"/>
        </w:rPr>
        <w:t xml:space="preserve"> IE.</w:t>
      </w:r>
    </w:p>
    <w:p w:rsidR="005540ED" w:rsidRDefault="005540ED" w:rsidP="005540ED">
      <w:pPr>
        <w:pStyle w:val="B10"/>
        <w:rPr>
          <w:color w:val="000000"/>
        </w:rPr>
      </w:pPr>
      <w:r>
        <w:rPr>
          <w:color w:val="000000"/>
        </w:rPr>
        <w:t>2.</w:t>
      </w:r>
      <w:r>
        <w:rPr>
          <w:color w:val="000000"/>
        </w:rPr>
        <w:tab/>
      </w:r>
      <w:r>
        <w:rPr>
          <w:rFonts w:eastAsia="Batang"/>
          <w:color w:val="000000"/>
          <w:lang w:eastAsia="ja-JP"/>
        </w:rPr>
        <w:t>Configure SCC according to Annex C.0, C.1 and C.3.0 for all downlink physical channels</w:t>
      </w:r>
      <w:r>
        <w:rPr>
          <w:color w:val="000000"/>
        </w:rPr>
        <w:t>.</w:t>
      </w:r>
    </w:p>
    <w:p w:rsidR="005540ED" w:rsidRDefault="005540ED" w:rsidP="005540ED">
      <w:pPr>
        <w:pStyle w:val="B10"/>
      </w:pPr>
      <w:r>
        <w:t>3.</w:t>
      </w:r>
      <w:r>
        <w:tab/>
        <w:t xml:space="preserve">The SS shall configure SCC as per TS 38.508-1 [10] </w:t>
      </w:r>
      <w:r>
        <w:rPr>
          <w:color w:val="000000"/>
        </w:rPr>
        <w:t xml:space="preserve">clause </w:t>
      </w:r>
      <w:r>
        <w:rPr>
          <w:color w:val="000000"/>
          <w:lang w:eastAsia="zh-TW"/>
        </w:rPr>
        <w:t xml:space="preserve">5.5.1. </w:t>
      </w:r>
      <w:proofErr w:type="gramStart"/>
      <w:r>
        <w:rPr>
          <w:color w:val="000000"/>
          <w:lang w:eastAsia="zh-TW"/>
        </w:rPr>
        <w:t>Procedure</w:t>
      </w:r>
      <w:r>
        <w:rPr>
          <w:lang w:eastAsia="zh-TW"/>
        </w:rPr>
        <w:t xml:space="preserve"> to configure SCC(s) for NR RF CA testing</w:t>
      </w:r>
      <w:r>
        <w:t>.</w:t>
      </w:r>
      <w:proofErr w:type="gramEnd"/>
      <w:r>
        <w:t xml:space="preserve"> Message contents are defined in clause 6.</w:t>
      </w:r>
      <w:r>
        <w:rPr>
          <w:lang w:eastAsia="zh-TW"/>
        </w:rPr>
        <w:t>4</w:t>
      </w:r>
      <w:r>
        <w:t>A.</w:t>
      </w:r>
      <w:r>
        <w:rPr>
          <w:lang w:eastAsia="zh-TW"/>
        </w:rPr>
        <w:t>2</w:t>
      </w:r>
      <w:r>
        <w:t>.</w:t>
      </w:r>
      <w:r>
        <w:rPr>
          <w:lang w:eastAsia="zh-TW"/>
        </w:rPr>
        <w:t>3</w:t>
      </w:r>
      <w:r>
        <w:t>.1.4.3.</w:t>
      </w:r>
    </w:p>
    <w:p w:rsidR="005540ED" w:rsidRDefault="005540ED" w:rsidP="005540ED">
      <w:pPr>
        <w:pStyle w:val="B10"/>
      </w:pPr>
      <w:r>
        <w:t>4.</w:t>
      </w:r>
      <w:r>
        <w:tab/>
        <w:t>SS activates SCC by sending the activation MAC CE (Refer TS 38.321, clauses 5.9, 6.1.3.10). Wait for at least 2 seconds (Refer TS 38.133[25], clause 9.3).</w:t>
      </w:r>
    </w:p>
    <w:p w:rsidR="005540ED" w:rsidRDefault="005540ED" w:rsidP="005540ED">
      <w:pPr>
        <w:pStyle w:val="B10"/>
        <w:rPr>
          <w:color w:val="000000"/>
        </w:rPr>
      </w:pPr>
      <w:r>
        <w:rPr>
          <w:color w:val="000000"/>
        </w:rPr>
        <w:t>5.</w:t>
      </w:r>
      <w:r>
        <w:rPr>
          <w:color w:val="000000"/>
        </w:rPr>
        <w:tab/>
        <w:t>SS sends uplink scheduling information for each UL HARQ process via PDCCH DCI format 0_1 for C_RNTI to schedule the UL RMC according to Table 6.4</w:t>
      </w:r>
      <w:r>
        <w:rPr>
          <w:color w:val="000000"/>
          <w:lang w:eastAsia="zh-TW"/>
        </w:rPr>
        <w:t>A</w:t>
      </w:r>
      <w:r>
        <w:rPr>
          <w:color w:val="000000"/>
        </w:rPr>
        <w:t>.2.3</w:t>
      </w:r>
      <w:r>
        <w:rPr>
          <w:color w:val="000000"/>
          <w:lang w:eastAsia="zh-TW"/>
        </w:rPr>
        <w:t>.1</w:t>
      </w:r>
      <w:r>
        <w:rPr>
          <w:color w:val="000000"/>
        </w:rPr>
        <w:t>.4.1-1. Since the UE has no payload and no loopback data to send the UE sends uplink MAC padding bits on the UL RMC.</w:t>
      </w:r>
    </w:p>
    <w:p w:rsidR="005540ED" w:rsidRDefault="005540ED" w:rsidP="005540ED">
      <w:pPr>
        <w:pStyle w:val="B10"/>
        <w:rPr>
          <w:color w:val="000000"/>
        </w:rPr>
      </w:pPr>
      <w:r>
        <w:rPr>
          <w:color w:val="000000"/>
          <w:lang w:eastAsia="zh-TW"/>
        </w:rPr>
        <w:t>6</w:t>
      </w:r>
      <w:r>
        <w:rPr>
          <w:color w:val="000000"/>
        </w:rPr>
        <w:t>.</w:t>
      </w:r>
      <w:r>
        <w:rPr>
          <w:color w:val="000000"/>
        </w:rPr>
        <w:tab/>
        <w:t xml:space="preserve">Set the UE in the </w:t>
      </w:r>
      <w:proofErr w:type="spellStart"/>
      <w:r>
        <w:rPr>
          <w:color w:val="000000"/>
        </w:rPr>
        <w:t>Inband</w:t>
      </w:r>
      <w:proofErr w:type="spellEnd"/>
      <w:r>
        <w:rPr>
          <w:color w:val="000000"/>
        </w:rPr>
        <w:t xml:space="preserve"> </w:t>
      </w:r>
      <w:proofErr w:type="spellStart"/>
      <w:proofErr w:type="gramStart"/>
      <w:r>
        <w:rPr>
          <w:color w:val="000000"/>
        </w:rPr>
        <w:t>Tx</w:t>
      </w:r>
      <w:proofErr w:type="spellEnd"/>
      <w:proofErr w:type="gramEnd"/>
      <w:r>
        <w:rPr>
          <w:color w:val="000000"/>
        </w:rPr>
        <w:t xml:space="preserve"> beam peak direction found with a 3D EIRP scan as performed in Annex K.1.1. Allow at least BEAM_SELECT_WAIT_TIME (NOTE 2) for the UE </w:t>
      </w:r>
      <w:proofErr w:type="spellStart"/>
      <w:proofErr w:type="gramStart"/>
      <w:r>
        <w:rPr>
          <w:color w:val="000000"/>
        </w:rPr>
        <w:t>Tx</w:t>
      </w:r>
      <w:proofErr w:type="spellEnd"/>
      <w:proofErr w:type="gramEnd"/>
      <w:r>
        <w:rPr>
          <w:color w:val="000000"/>
        </w:rPr>
        <w:t xml:space="preserve"> beam selection to complete.</w:t>
      </w:r>
    </w:p>
    <w:p w:rsidR="005540ED" w:rsidRDefault="005540ED" w:rsidP="005540ED">
      <w:pPr>
        <w:pStyle w:val="B10"/>
        <w:rPr>
          <w:rFonts w:cs="v4.2.0"/>
          <w:color w:val="000000"/>
        </w:rPr>
      </w:pPr>
      <w:r>
        <w:rPr>
          <w:color w:val="000000"/>
        </w:rPr>
        <w:t>7.</w:t>
      </w:r>
      <w:r>
        <w:rPr>
          <w:color w:val="000000"/>
        </w:rPr>
        <w:tab/>
      </w:r>
      <w:r>
        <w:t xml:space="preserve">Send the appropriate TPC commands in the uplink scheduling information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 6.4A.2.3.1.4.2-1 according to the power class with power ID = 1. P</w:t>
      </w:r>
      <w:r>
        <w:rPr>
          <w:vertAlign w:val="subscript"/>
        </w:rPr>
        <w:t>W</w:t>
      </w:r>
      <w:r>
        <w:t xml:space="preserve"> is the power window according to </w:t>
      </w:r>
      <w:r>
        <w:rPr>
          <w:color w:val="000000"/>
        </w:rPr>
        <w:t xml:space="preserve">Table [TBD] </w:t>
      </w:r>
      <w:r>
        <w:t>for the carrier frequency f and the channel bandwidth BW.</w:t>
      </w:r>
      <w:r>
        <w:rPr>
          <w:color w:val="000000"/>
        </w:rPr>
        <w:t xml:space="preserve"> Allow at least BEAM_SELECT_WAIT_TIME (NOTE 2) for the UE </w:t>
      </w:r>
      <w:proofErr w:type="spellStart"/>
      <w:proofErr w:type="gramStart"/>
      <w:r>
        <w:rPr>
          <w:color w:val="000000"/>
        </w:rPr>
        <w:t>Tx</w:t>
      </w:r>
      <w:proofErr w:type="spellEnd"/>
      <w:proofErr w:type="gramEnd"/>
      <w:r>
        <w:rPr>
          <w:color w:val="000000"/>
        </w:rPr>
        <w:t xml:space="preserve"> beam selection to complete.</w:t>
      </w:r>
    </w:p>
    <w:p w:rsidR="005540ED" w:rsidRDefault="005540ED" w:rsidP="005540ED">
      <w:pPr>
        <w:pStyle w:val="B10"/>
        <w:jc w:val="both"/>
        <w:rPr>
          <w:color w:val="000000"/>
        </w:rPr>
      </w:pPr>
      <w:r>
        <w:rPr>
          <w:color w:val="000000"/>
          <w:lang w:eastAsia="zh-TW"/>
        </w:rPr>
        <w:t>8</w:t>
      </w:r>
      <w:r>
        <w:rPr>
          <w:color w:val="000000"/>
        </w:rPr>
        <w:t>.</w:t>
      </w:r>
      <w:r>
        <w:rPr>
          <w:color w:val="000000"/>
        </w:rPr>
        <w:tab/>
        <w:t xml:space="preserve">SS activates the UE </w:t>
      </w:r>
      <w:proofErr w:type="spellStart"/>
      <w:r>
        <w:rPr>
          <w:color w:val="000000"/>
        </w:rPr>
        <w:t>Beamlock</w:t>
      </w:r>
      <w:proofErr w:type="spellEnd"/>
      <w:r>
        <w:rPr>
          <w:color w:val="000000"/>
        </w:rPr>
        <w:t xml:space="preserve"> Function (UBF) by performing the procedure as specified in TS 38.508-1 [10] clause 4.9.2 using condition </w:t>
      </w:r>
      <w:proofErr w:type="spellStart"/>
      <w:r>
        <w:rPr>
          <w:color w:val="000000"/>
        </w:rPr>
        <w:t>TxRx</w:t>
      </w:r>
      <w:proofErr w:type="spellEnd"/>
      <w:r>
        <w:rPr>
          <w:color w:val="000000"/>
        </w:rPr>
        <w:t>.</w:t>
      </w:r>
    </w:p>
    <w:p w:rsidR="005540ED" w:rsidRDefault="005540ED" w:rsidP="005540ED">
      <w:pPr>
        <w:pStyle w:val="B10"/>
      </w:pPr>
      <w:r>
        <w:rPr>
          <w:color w:val="000000"/>
          <w:lang w:eastAsia="zh-TW"/>
        </w:rPr>
        <w:t>9</w:t>
      </w:r>
      <w:r>
        <w:rPr>
          <w:color w:val="000000"/>
        </w:rPr>
        <w:t>.</w:t>
      </w:r>
      <w:r>
        <w:rPr>
          <w:color w:val="000000"/>
        </w:rPr>
        <w:tab/>
        <w:t xml:space="preserve">Measure In-band emission </w:t>
      </w:r>
      <w:proofErr w:type="spellStart"/>
      <w:r>
        <w:rPr>
          <w:color w:val="000000"/>
        </w:rPr>
        <w:t>IE</w:t>
      </w:r>
      <w:r>
        <w:rPr>
          <w:color w:val="000000"/>
          <w:vertAlign w:val="subscript"/>
        </w:rPr>
        <w:t>θ</w:t>
      </w:r>
      <w:proofErr w:type="spellEnd"/>
      <w:r>
        <w:rPr>
          <w:color w:val="000000"/>
        </w:rPr>
        <w:t xml:space="preserve">, </w:t>
      </w:r>
      <w:proofErr w:type="spellStart"/>
      <w:r>
        <w:rPr>
          <w:color w:val="000000"/>
        </w:rPr>
        <w:t>IE</w:t>
      </w:r>
      <w:r>
        <w:rPr>
          <w:color w:val="000000"/>
          <w:vertAlign w:val="subscript"/>
        </w:rPr>
        <w:t>φ</w:t>
      </w:r>
      <w:proofErr w:type="spellEnd"/>
      <w:r>
        <w:rPr>
          <w:color w:val="000000"/>
        </w:rPr>
        <w:t xml:space="preserve"> on PCC using Global In-Channel </w:t>
      </w:r>
      <w:proofErr w:type="spellStart"/>
      <w:r>
        <w:rPr>
          <w:color w:val="000000"/>
        </w:rPr>
        <w:t>Tx</w:t>
      </w:r>
      <w:proofErr w:type="spellEnd"/>
      <w:r>
        <w:rPr>
          <w:color w:val="000000"/>
        </w:rPr>
        <w:t xml:space="preserve">-Test (Annex E) for the θ- and φ-polarizations, respectively. </w:t>
      </w:r>
      <w:proofErr w:type="gramStart"/>
      <w:r>
        <w:rPr>
          <w:color w:val="000000"/>
        </w:rPr>
        <w:t>Measure power spectral density on the SCC.</w:t>
      </w:r>
      <w:proofErr w:type="gramEnd"/>
      <w:r>
        <w:rPr>
          <w:color w:val="000000"/>
        </w:rPr>
        <w:t xml:space="preserve"> For TDD, only slots consisting of only UL symbols are under test. Calculate IE = </w:t>
      </w:r>
      <w:proofErr w:type="spellStart"/>
      <w:r>
        <w:rPr>
          <w:color w:val="000000"/>
        </w:rPr>
        <w:t>IE</w:t>
      </w:r>
      <w:r>
        <w:rPr>
          <w:color w:val="000000"/>
          <w:vertAlign w:val="subscript"/>
        </w:rPr>
        <w:t>θ</w:t>
      </w:r>
      <w:proofErr w:type="spellEnd"/>
      <w:r>
        <w:rPr>
          <w:color w:val="000000"/>
        </w:rPr>
        <w:t xml:space="preserve"> + </w:t>
      </w:r>
      <w:proofErr w:type="spellStart"/>
      <w:r>
        <w:rPr>
          <w:color w:val="000000"/>
        </w:rPr>
        <w:t>IE</w:t>
      </w:r>
      <w:r>
        <w:rPr>
          <w:color w:val="000000"/>
          <w:vertAlign w:val="subscript"/>
        </w:rPr>
        <w:t>φ</w:t>
      </w:r>
      <w:proofErr w:type="spellEnd"/>
      <w:r>
        <w:rPr>
          <w:color w:val="000000"/>
        </w:rPr>
        <w:t>, where the calculation</w:t>
      </w:r>
      <w:r>
        <w:t xml:space="preserve"> is based on linear power ratios.</w:t>
      </w:r>
    </w:p>
    <w:p w:rsidR="005540ED" w:rsidRDefault="005540ED" w:rsidP="005540ED">
      <w:pPr>
        <w:pStyle w:val="B10"/>
        <w:rPr>
          <w:color w:val="000000"/>
        </w:rPr>
      </w:pPr>
      <w:r>
        <w:rPr>
          <w:color w:val="000000"/>
          <w:lang w:eastAsia="zh-TW"/>
        </w:rPr>
        <w:t>10</w:t>
      </w:r>
      <w:r>
        <w:rPr>
          <w:color w:val="000000"/>
        </w:rPr>
        <w:t>.</w:t>
      </w:r>
      <w:r>
        <w:rPr>
          <w:color w:val="000000"/>
        </w:rPr>
        <w:tab/>
        <w:t xml:space="preserve">SS deactivates the UE </w:t>
      </w:r>
      <w:proofErr w:type="spellStart"/>
      <w:r>
        <w:rPr>
          <w:color w:val="000000"/>
        </w:rPr>
        <w:t>Beamlock</w:t>
      </w:r>
      <w:proofErr w:type="spellEnd"/>
      <w:r>
        <w:rPr>
          <w:color w:val="000000"/>
        </w:rPr>
        <w:t xml:space="preserve"> Function (UBF) by performing the procedure as specified in TS 38.508-1 [10] clause 4.9.3.</w:t>
      </w:r>
    </w:p>
    <w:p w:rsidR="005540ED" w:rsidRDefault="005540ED" w:rsidP="005540ED">
      <w:pPr>
        <w:pStyle w:val="B10"/>
        <w:rPr>
          <w:color w:val="000000"/>
        </w:rPr>
      </w:pPr>
      <w:r>
        <w:rPr>
          <w:lang w:eastAsia="zh-TW"/>
        </w:rPr>
        <w:t>11</w:t>
      </w:r>
      <w:r>
        <w:t xml:space="preserve">. </w:t>
      </w:r>
      <w:r>
        <w:rPr>
          <w:color w:val="000000"/>
        </w:rPr>
        <w:t xml:space="preserve">Repeat steps 6 through 10 until In-band emissions have been measured for all power IDs in Table </w:t>
      </w:r>
      <w:r>
        <w:t>6.4A.2.3.1.4.2-1</w:t>
      </w:r>
      <w:r>
        <w:rPr>
          <w:color w:val="000000"/>
        </w:rPr>
        <w:t>.</w:t>
      </w:r>
    </w:p>
    <w:p w:rsidR="005540ED" w:rsidRDefault="005540ED" w:rsidP="005540ED">
      <w:pPr>
        <w:pStyle w:val="NO"/>
      </w:pPr>
      <w:r>
        <w:t>NOTE 1:</w:t>
      </w:r>
      <w:r>
        <w:tab/>
      </w:r>
      <w:ins w:id="241" w:author="张玉凤" w:date="2021-10-13T15:53:00Z">
        <w:r w:rsidR="00215C56">
          <w:t xml:space="preserve">When switching to DFT-s-OFDM waveform, as specified in </w:t>
        </w:r>
        <w:r w:rsidR="00215C56">
          <w:rPr>
            <w:rFonts w:hint="eastAsia"/>
            <w:lang w:eastAsia="zh-CN"/>
          </w:rPr>
          <w:t>T</w:t>
        </w:r>
        <w:r w:rsidR="00215C56">
          <w:t>able 6.4</w:t>
        </w:r>
      </w:ins>
      <w:ins w:id="242" w:author="张玉凤" w:date="2021-10-13T15:54:00Z">
        <w:r w:rsidR="00215C56">
          <w:rPr>
            <w:rFonts w:hint="eastAsia"/>
            <w:lang w:eastAsia="zh-CN"/>
          </w:rPr>
          <w:t>A</w:t>
        </w:r>
      </w:ins>
      <w:ins w:id="243" w:author="张玉凤" w:date="2021-10-13T15:53:00Z">
        <w:r w:rsidR="00215C56">
          <w:t>.2.</w:t>
        </w:r>
      </w:ins>
      <w:ins w:id="244" w:author="张玉凤" w:date="2021-10-13T15:54:00Z">
        <w:r w:rsidR="00215C56">
          <w:rPr>
            <w:rFonts w:hint="eastAsia"/>
            <w:lang w:eastAsia="zh-CN"/>
          </w:rPr>
          <w:t>3</w:t>
        </w:r>
      </w:ins>
      <w:ins w:id="245" w:author="张玉凤" w:date="2021-10-13T15:53:00Z">
        <w:r w:rsidR="00215C56">
          <w:t>.</w:t>
        </w:r>
      </w:ins>
      <w:ins w:id="246" w:author="张玉凤" w:date="2021-10-13T15:54:00Z">
        <w:r w:rsidR="00215C56">
          <w:rPr>
            <w:rFonts w:hint="eastAsia"/>
            <w:lang w:eastAsia="zh-CN"/>
          </w:rPr>
          <w:t>1.</w:t>
        </w:r>
      </w:ins>
      <w:ins w:id="247" w:author="张玉凤" w:date="2021-10-13T15:53:00Z">
        <w:r w:rsidR="00215C56">
          <w:t>4.1-</w:t>
        </w:r>
      </w:ins>
      <w:ins w:id="248" w:author="张玉凤" w:date="2021-10-13T15:54:00Z">
        <w:r w:rsidR="00215C56">
          <w:rPr>
            <w:rFonts w:hint="eastAsia"/>
            <w:lang w:eastAsia="zh-CN"/>
          </w:rPr>
          <w:t>1</w:t>
        </w:r>
      </w:ins>
      <w:ins w:id="249" w:author="张玉凤" w:date="2021-10-13T15:53:00Z">
        <w:r w:rsidR="00215C56">
          <w:t xml:space="preserve">, send an NR </w:t>
        </w:r>
        <w:proofErr w:type="spellStart"/>
        <w:r w:rsidR="00215C56">
          <w:t>RRCReconfiguration</w:t>
        </w:r>
        <w:proofErr w:type="spellEnd"/>
        <w:r w:rsidR="00215C56">
          <w:t xml:space="preserve"> message according to TS 38.508-1 [10] clause 4.6.3 Table 4.6.3-118 PUSCH-</w:t>
        </w:r>
        <w:proofErr w:type="spellStart"/>
        <w:r w:rsidR="00215C56">
          <w:t>Config</w:t>
        </w:r>
        <w:proofErr w:type="spellEnd"/>
        <w:r w:rsidR="00215C56">
          <w:t xml:space="preserve"> with TRANSFORM_PRECODER_ENABLED condition.</w:t>
        </w:r>
      </w:ins>
      <w:del w:id="250" w:author="张玉凤" w:date="2021-10-13T15:53:00Z">
        <w:r w:rsidDel="00215C56">
          <w:delText>When switching to DFT-s-OFDM waveform, as specified in the test configuration table 6.4A.2.3.1.4.1-1, send an NR RRCReconfiguration message according to TS 38.508-1 [10] clause 4.6.3 Table 4.6.3-118 PUSCH-Config without CP-OFDM condition. When switching to CP-OFDM waveform, send an NR RRCReconfiguration message with CP-OFDM condition.</w:delText>
        </w:r>
      </w:del>
    </w:p>
    <w:p w:rsidR="005540ED" w:rsidRDefault="005540ED" w:rsidP="005540ED">
      <w:pPr>
        <w:pStyle w:val="NO"/>
        <w:rPr>
          <w:color w:val="000000"/>
          <w:lang w:eastAsia="ja-JP"/>
        </w:rPr>
      </w:pPr>
      <w:r>
        <w:rPr>
          <w:color w:val="000000"/>
          <w:lang w:eastAsia="ja-JP"/>
        </w:rPr>
        <w:t>NOTE 2:</w:t>
      </w:r>
      <w:r>
        <w:rPr>
          <w:color w:val="000000"/>
          <w:lang w:eastAsia="ja-JP"/>
        </w:rPr>
        <w:tab/>
        <w:t xml:space="preserve">The </w:t>
      </w:r>
      <w:r>
        <w:rPr>
          <w:color w:val="000000"/>
        </w:rPr>
        <w:t>BEAM_SELECT_WAIT_TIME default value is defined in Annex K.1.1.</w:t>
      </w:r>
    </w:p>
    <w:p w:rsidR="005540ED" w:rsidRDefault="005540ED" w:rsidP="005540ED">
      <w:pPr>
        <w:pStyle w:val="TH"/>
        <w:rPr>
          <w:lang w:eastAsia="en-GB"/>
        </w:rPr>
      </w:pPr>
      <w:r>
        <w:lastRenderedPageBreak/>
        <w:t>Table 6.4A.2.3.1.4.2-1: Parameters for In-band emissions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5"/>
        <w:gridCol w:w="1277"/>
        <w:gridCol w:w="1722"/>
        <w:gridCol w:w="1722"/>
        <w:gridCol w:w="1722"/>
        <w:gridCol w:w="1722"/>
      </w:tblGrid>
      <w:tr w:rsidR="005540ED"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b w:val="0"/>
              </w:rPr>
              <w:br w:type="page"/>
            </w:r>
            <w:r>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Level for power class 4</w:t>
            </w:r>
          </w:p>
        </w:tc>
      </w:tr>
      <w:tr w:rsidR="005540ED"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lang w:eastAsia="en-GB"/>
              </w:rPr>
            </w:pPr>
            <w:r>
              <w:t>1</w:t>
            </w:r>
          </w:p>
        </w:tc>
        <w:tc>
          <w:tcPr>
            <w:tcW w:w="1277"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21</w:t>
            </w:r>
          </w:p>
        </w:tc>
      </w:tr>
      <w:tr w:rsidR="005540ED"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lang w:eastAsia="en-GB"/>
              </w:rPr>
            </w:pPr>
            <w:r>
              <w:t>2</w:t>
            </w:r>
          </w:p>
        </w:tc>
        <w:tc>
          <w:tcPr>
            <w:tcW w:w="1277"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11</w:t>
            </w:r>
          </w:p>
        </w:tc>
      </w:tr>
    </w:tbl>
    <w:p w:rsidR="005540ED" w:rsidRDefault="005540ED" w:rsidP="005540ED">
      <w:pPr>
        <w:rPr>
          <w:rFonts w:eastAsia="Times New Roman"/>
          <w:lang w:eastAsia="en-GB"/>
        </w:rPr>
      </w:pPr>
    </w:p>
    <w:p w:rsidR="005540ED" w:rsidRDefault="005540ED" w:rsidP="005540ED">
      <w:pPr>
        <w:pStyle w:val="TH"/>
        <w:rPr>
          <w:color w:val="000000"/>
        </w:rPr>
      </w:pPr>
      <w:r>
        <w:rPr>
          <w:color w:val="000000"/>
        </w:rPr>
        <w:t>Table 6.4A.2.3.1.4.2-2: Power Window (dB) for In-band emissions</w:t>
      </w:r>
    </w:p>
    <w:p w:rsidR="005540ED" w:rsidRDefault="005540ED" w:rsidP="005540ED">
      <w:pPr>
        <w:pStyle w:val="TH"/>
        <w:rPr>
          <w:color w:val="000000"/>
        </w:rPr>
      </w:pPr>
      <w:r>
        <w:rPr>
          <w:color w:val="000000"/>
        </w:rPr>
        <w:t>FFS</w:t>
      </w:r>
    </w:p>
    <w:p w:rsidR="005540ED" w:rsidRDefault="005540ED" w:rsidP="005540ED">
      <w:pPr>
        <w:pStyle w:val="H6"/>
        <w:rPr>
          <w:color w:val="000000"/>
        </w:rPr>
      </w:pPr>
      <w:r>
        <w:rPr>
          <w:color w:val="000000"/>
        </w:rPr>
        <w:t>6.</w:t>
      </w:r>
      <w:r>
        <w:rPr>
          <w:color w:val="000000"/>
          <w:lang w:eastAsia="zh-TW"/>
        </w:rPr>
        <w:t>4</w:t>
      </w:r>
      <w:r>
        <w:rPr>
          <w:color w:val="000000"/>
        </w:rPr>
        <w:t>A.</w:t>
      </w:r>
      <w:r>
        <w:rPr>
          <w:color w:val="000000"/>
          <w:lang w:eastAsia="zh-TW"/>
        </w:rPr>
        <w:t>2</w:t>
      </w:r>
      <w:r>
        <w:rPr>
          <w:color w:val="000000"/>
        </w:rPr>
        <w:t>.</w:t>
      </w:r>
      <w:r>
        <w:rPr>
          <w:color w:val="000000"/>
          <w:lang w:eastAsia="zh-TW"/>
        </w:rPr>
        <w:t>3</w:t>
      </w:r>
      <w:r>
        <w:rPr>
          <w:color w:val="000000"/>
        </w:rPr>
        <w:t>.1.4.3</w:t>
      </w:r>
      <w:r>
        <w:rPr>
          <w:color w:val="000000"/>
        </w:rPr>
        <w:tab/>
        <w:t>Message contents</w:t>
      </w:r>
    </w:p>
    <w:p w:rsidR="005540ED" w:rsidRDefault="005540ED" w:rsidP="005540ED">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p>
    <w:p w:rsidR="005540ED" w:rsidRDefault="005540ED" w:rsidP="005540ED">
      <w:pPr>
        <w:pStyle w:val="Separation"/>
        <w:rPr>
          <w:rFonts w:eastAsiaTheme="minorEastAsia"/>
          <w:color w:val="FF0000"/>
          <w:sz w:val="32"/>
          <w:lang w:eastAsia="zh-CN"/>
        </w:rPr>
      </w:pPr>
      <w:r w:rsidRPr="00CE5613">
        <w:rPr>
          <w:rFonts w:eastAsia="??"/>
          <w:color w:val="FF0000"/>
          <w:sz w:val="32"/>
        </w:rPr>
        <w:t>&lt;&lt; Unchanged sections omitted &gt;&gt;</w:t>
      </w:r>
    </w:p>
    <w:p w:rsidR="001706CD" w:rsidRPr="0073783C" w:rsidRDefault="001706CD" w:rsidP="001706CD">
      <w:pPr>
        <w:pStyle w:val="H6"/>
      </w:pPr>
      <w:r w:rsidRPr="0073783C">
        <w:t>6.5.1.4.3</w:t>
      </w:r>
      <w:r w:rsidRPr="0073783C">
        <w:tab/>
        <w:t>Message contents</w:t>
      </w:r>
    </w:p>
    <w:p w:rsidR="001706CD" w:rsidRPr="0073783C" w:rsidRDefault="001706CD" w:rsidP="001706CD">
      <w:r w:rsidRPr="0073783C">
        <w:t xml:space="preserve">Message contents are according to TS 38.508-1 [10] </w:t>
      </w:r>
      <w:proofErr w:type="spellStart"/>
      <w:r w:rsidRPr="0073783C">
        <w:t>subclause</w:t>
      </w:r>
      <w:proofErr w:type="spellEnd"/>
      <w:r w:rsidRPr="0073783C">
        <w:t xml:space="preserve"> 4.6</w:t>
      </w:r>
      <w:ins w:id="251" w:author="张玉凤" w:date="2021-10-13T16:11:00Z">
        <w:r>
          <w:rPr>
            <w:rFonts w:hint="eastAsia"/>
            <w:lang w:eastAsia="zh-CN"/>
          </w:rPr>
          <w:t xml:space="preserve"> </w:t>
        </w:r>
        <w:r w:rsidRPr="0073783C">
          <w:t>with TRANSFORM_PRECODER_ENABLED condition in Table 4.6.3-118 PUSCH-</w:t>
        </w:r>
        <w:proofErr w:type="spellStart"/>
        <w:r w:rsidRPr="0073783C">
          <w:t>Config</w:t>
        </w:r>
      </w:ins>
      <w:proofErr w:type="spellEnd"/>
      <w:r w:rsidRPr="0073783C">
        <w:t>.</w:t>
      </w:r>
    </w:p>
    <w:p w:rsidR="005540ED" w:rsidRDefault="005540ED" w:rsidP="005540ED">
      <w:pPr>
        <w:pStyle w:val="Separation"/>
        <w:rPr>
          <w:rFonts w:eastAsiaTheme="minorEastAsia"/>
          <w:color w:val="FF0000"/>
          <w:sz w:val="32"/>
          <w:lang w:eastAsia="zh-CN"/>
        </w:rPr>
      </w:pPr>
      <w:r w:rsidRPr="00CE5613">
        <w:rPr>
          <w:rFonts w:eastAsia="??"/>
          <w:color w:val="FF0000"/>
          <w:sz w:val="32"/>
        </w:rPr>
        <w:t>&lt;&lt; Unchanged sections omitted &gt;&gt;</w:t>
      </w:r>
    </w:p>
    <w:p w:rsidR="00634943" w:rsidRPr="0073783C" w:rsidRDefault="00634943" w:rsidP="00634943">
      <w:pPr>
        <w:pStyle w:val="H6"/>
        <w:rPr>
          <w:snapToGrid w:val="0"/>
        </w:rPr>
      </w:pPr>
      <w:r w:rsidRPr="0073783C">
        <w:t>6.5.3.2.4.3</w:t>
      </w:r>
      <w:r w:rsidRPr="0073783C">
        <w:tab/>
      </w:r>
      <w:r w:rsidRPr="0073783C">
        <w:rPr>
          <w:snapToGrid w:val="0"/>
        </w:rPr>
        <w:t>Message contents</w:t>
      </w:r>
    </w:p>
    <w:p w:rsidR="00634943" w:rsidRPr="0073783C" w:rsidRDefault="00634943" w:rsidP="00634943">
      <w:r w:rsidRPr="0073783C">
        <w:t xml:space="preserve">Message contents are according to TS 38.508-1 [10] </w:t>
      </w:r>
      <w:proofErr w:type="spellStart"/>
      <w:r w:rsidRPr="0073783C">
        <w:t>subclause</w:t>
      </w:r>
      <w:proofErr w:type="spellEnd"/>
      <w:r w:rsidRPr="0073783C">
        <w:t xml:space="preserve"> 4.6</w:t>
      </w:r>
      <w:ins w:id="252" w:author="张玉凤" w:date="2021-10-13T16:11:00Z">
        <w:r w:rsidR="006D71B4">
          <w:rPr>
            <w:rFonts w:hint="eastAsia"/>
            <w:lang w:eastAsia="zh-CN"/>
          </w:rPr>
          <w:t xml:space="preserve"> </w:t>
        </w:r>
        <w:r w:rsidR="006D71B4" w:rsidRPr="0073783C">
          <w:t>with TRANSFORM_PRECODER_ENABLED condition in Table 4.6.3-118 PUSCH-</w:t>
        </w:r>
        <w:proofErr w:type="spellStart"/>
        <w:r w:rsidR="006D71B4" w:rsidRPr="0073783C">
          <w:t>Config</w:t>
        </w:r>
      </w:ins>
      <w:proofErr w:type="spellEnd"/>
      <w:r w:rsidRPr="0073783C">
        <w:t>.</w:t>
      </w:r>
    </w:p>
    <w:p w:rsidR="006D71B4" w:rsidRDefault="006D71B4" w:rsidP="006D71B4">
      <w:pPr>
        <w:pStyle w:val="Separation"/>
        <w:rPr>
          <w:rFonts w:eastAsiaTheme="minorEastAsia"/>
          <w:color w:val="FF0000"/>
          <w:sz w:val="32"/>
          <w:lang w:eastAsia="zh-CN"/>
        </w:rPr>
      </w:pPr>
      <w:r w:rsidRPr="00CE5613">
        <w:rPr>
          <w:rFonts w:eastAsia="??"/>
          <w:color w:val="FF0000"/>
          <w:sz w:val="32"/>
        </w:rPr>
        <w:t>&lt;&lt; Unchanged sections omitted &gt;&gt;</w:t>
      </w:r>
    </w:p>
    <w:p w:rsidR="008B1013" w:rsidRPr="0073783C" w:rsidRDefault="008B1013" w:rsidP="008B1013">
      <w:pPr>
        <w:pStyle w:val="H6"/>
      </w:pPr>
      <w:r w:rsidRPr="0073783C">
        <w:t>6.5A.2.1.1.4.2</w:t>
      </w:r>
      <w:r w:rsidRPr="0073783C">
        <w:tab/>
        <w:t>Test procedure</w:t>
      </w:r>
    </w:p>
    <w:p w:rsidR="008B1013" w:rsidRPr="0073783C" w:rsidRDefault="008B1013" w:rsidP="008B1013">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8B1013" w:rsidRPr="0073783C" w:rsidRDefault="008B1013" w:rsidP="008B1013">
      <w:pPr>
        <w:pStyle w:val="B10"/>
        <w:rPr>
          <w:color w:val="000000"/>
        </w:rPr>
      </w:pPr>
      <w:r w:rsidRPr="0073783C">
        <w:rPr>
          <w:color w:val="000000"/>
        </w:rPr>
        <w:t>2.</w:t>
      </w:r>
      <w:r w:rsidRPr="0073783C">
        <w:rPr>
          <w:color w:val="000000"/>
        </w:rPr>
        <w:tab/>
        <w:t>The SS shall configure SCC as per TS 38.508-1 [10] clause 5.5.1. Message contents are defined in clause 6.5A.2.1.1.4.3.</w:t>
      </w:r>
    </w:p>
    <w:p w:rsidR="008B1013" w:rsidRPr="0073783C" w:rsidRDefault="008B1013" w:rsidP="008B1013">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8B1013" w:rsidRPr="0073783C" w:rsidRDefault="008B1013" w:rsidP="008B1013">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B1013" w:rsidRPr="0073783C" w:rsidRDefault="008B1013" w:rsidP="008B1013">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8B1013" w:rsidRPr="0073783C" w:rsidRDefault="008B1013" w:rsidP="008B1013">
      <w:pPr>
        <w:pStyle w:val="B10"/>
      </w:pPr>
      <w:r w:rsidRPr="0073783C">
        <w:t>6.</w:t>
      </w:r>
      <w:r w:rsidRPr="0073783C">
        <w:tab/>
        <w:t xml:space="preserve">Send continuously uplink power control "up" commands in every uplink scheduling information to the UE; allow at least 200 ms for the UE to reach maximum output power.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8B1013" w:rsidRPr="0073783C" w:rsidRDefault="008B1013" w:rsidP="008B1013">
      <w:pPr>
        <w:pStyle w:val="B10"/>
      </w:pPr>
      <w:r w:rsidRPr="0073783C">
        <w:t>7.</w:t>
      </w:r>
      <w:r w:rsidRPr="0073783C">
        <w:tab/>
        <w:t xml:space="preserve">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73783C">
        <w:t>both polarizations</w:t>
      </w:r>
      <w:proofErr w:type="gramEnd"/>
      <w:r w:rsidRPr="0073783C">
        <w:t>, theta and phi.</w:t>
      </w:r>
    </w:p>
    <w:p w:rsidR="008B1013" w:rsidRPr="0073783C" w:rsidRDefault="008B1013" w:rsidP="008B1013">
      <w:pPr>
        <w:pStyle w:val="NO"/>
        <w:keepNext/>
      </w:pPr>
      <w:r w:rsidRPr="0073783C">
        <w:lastRenderedPageBreak/>
        <w:t xml:space="preserve">NOTE 1: When switching to DFT-s-OFDM waveform, as specified in </w:t>
      </w:r>
      <w:del w:id="253" w:author="张玉凤" w:date="2021-10-13T16:29:00Z">
        <w:r w:rsidRPr="0073783C" w:rsidDel="008B1013">
          <w:rPr>
            <w:rFonts w:hint="eastAsia"/>
            <w:lang w:eastAsia="zh-CN"/>
          </w:rPr>
          <w:delText>the test configuration t</w:delText>
        </w:r>
      </w:del>
      <w:ins w:id="254" w:author="张玉凤" w:date="2021-10-13T16:29:00Z">
        <w:r>
          <w:rPr>
            <w:rFonts w:hint="eastAsia"/>
            <w:lang w:eastAsia="zh-CN"/>
          </w:rPr>
          <w:t>T</w:t>
        </w:r>
      </w:ins>
      <w:r w:rsidRPr="0073783C">
        <w:t xml:space="preserve">able 6.5A.2.1.1.4.1-1, </w:t>
      </w:r>
      <w:proofErr w:type="gramStart"/>
      <w:r w:rsidRPr="0073783C">
        <w:t>send</w:t>
      </w:r>
      <w:proofErr w:type="gramEnd"/>
      <w:r w:rsidRPr="0073783C">
        <w:t xml:space="preserve">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B7504E" w:rsidRPr="0073783C" w:rsidRDefault="00B7504E" w:rsidP="00B7504E">
      <w:pPr>
        <w:pStyle w:val="H6"/>
      </w:pPr>
      <w:r w:rsidRPr="0073783C">
        <w:t>6.5A.2.2.1.4.2</w:t>
      </w:r>
      <w:r w:rsidRPr="0073783C">
        <w:tab/>
        <w:t>Test procedure</w:t>
      </w:r>
    </w:p>
    <w:p w:rsidR="00B7504E" w:rsidRPr="0073783C" w:rsidRDefault="00B7504E" w:rsidP="00B7504E">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B7504E" w:rsidRPr="0073783C" w:rsidRDefault="00B7504E" w:rsidP="00B7504E">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rsidR="00B7504E" w:rsidRPr="0073783C" w:rsidRDefault="00B7504E" w:rsidP="00B7504E">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B7504E" w:rsidRPr="0073783C" w:rsidRDefault="00B7504E" w:rsidP="00B7504E">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B7504E" w:rsidRPr="0073783C" w:rsidRDefault="00B7504E" w:rsidP="00B7504E">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B7504E" w:rsidRPr="0073783C" w:rsidRDefault="00B7504E" w:rsidP="00B7504E">
      <w:pPr>
        <w:pStyle w:val="B10"/>
      </w:pPr>
      <w:r w:rsidRPr="0073783C">
        <w:t>6.</w:t>
      </w:r>
      <w:r w:rsidRPr="0073783C">
        <w:tab/>
        <w:t xml:space="preserve">Send continuously uplink power control "up" commands in every uplink scheduling information to the UE; allow at least 200 ms for the UE to reach maximum output power.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B7504E" w:rsidRPr="0073783C" w:rsidRDefault="00B7504E" w:rsidP="00B7504E">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B7504E" w:rsidRPr="0073783C" w:rsidRDefault="00B7504E" w:rsidP="00B7504E">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B7504E" w:rsidRPr="0073783C" w:rsidRDefault="00B7504E" w:rsidP="00B7504E">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rsidR="00B7504E" w:rsidRPr="0073783C" w:rsidRDefault="00B7504E" w:rsidP="00B7504E">
      <w:pPr>
        <w:pStyle w:val="NO"/>
        <w:keepNext/>
      </w:pPr>
      <w:r w:rsidRPr="0073783C">
        <w:t xml:space="preserve">NOTE 1: When switching to DFT-s-OFDM waveform, as specified in </w:t>
      </w:r>
      <w:del w:id="255" w:author="张玉凤" w:date="2021-10-13T16:32:00Z">
        <w:r w:rsidRPr="0073783C" w:rsidDel="00B7504E">
          <w:rPr>
            <w:rFonts w:hint="eastAsia"/>
            <w:lang w:eastAsia="zh-CN"/>
          </w:rPr>
          <w:delText>the test configuration t</w:delText>
        </w:r>
      </w:del>
      <w:ins w:id="256" w:author="张玉凤" w:date="2021-10-13T16:32:00Z">
        <w:r>
          <w:rPr>
            <w:rFonts w:hint="eastAsia"/>
            <w:lang w:eastAsia="zh-CN"/>
          </w:rPr>
          <w:t>T</w:t>
        </w:r>
      </w:ins>
      <w:r w:rsidRPr="0073783C">
        <w:t xml:space="preserve">able 6.5A.2.2.1.4.1-1, </w:t>
      </w:r>
      <w:proofErr w:type="gramStart"/>
      <w:r w:rsidRPr="0073783C">
        <w:t>send</w:t>
      </w:r>
      <w:proofErr w:type="gramEnd"/>
      <w:r w:rsidRPr="0073783C">
        <w:t xml:space="preserve">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FA69B7" w:rsidRPr="0073783C" w:rsidRDefault="00FA69B7" w:rsidP="00FA69B7">
      <w:pPr>
        <w:pStyle w:val="H6"/>
      </w:pPr>
      <w:r w:rsidRPr="0073783C">
        <w:t>6.5A.3.1.1.4.3</w:t>
      </w:r>
      <w:r w:rsidRPr="0073783C">
        <w:tab/>
        <w:t>Message contents</w:t>
      </w:r>
    </w:p>
    <w:p w:rsidR="00FA69B7" w:rsidRPr="0073783C" w:rsidRDefault="00FA69B7" w:rsidP="00FA69B7">
      <w:pPr>
        <w:rPr>
          <w:color w:val="000000"/>
        </w:rPr>
      </w:pPr>
      <w:r w:rsidRPr="0073783C">
        <w:rPr>
          <w:color w:val="000000"/>
        </w:rPr>
        <w:t>Message contents are according to TS 38.508-1 [</w:t>
      </w:r>
      <w:r w:rsidRPr="0073783C">
        <w:rPr>
          <w:color w:val="000000"/>
          <w:lang w:eastAsia="ja-JP"/>
        </w:rPr>
        <w:t xml:space="preserve">10] </w:t>
      </w:r>
      <w:proofErr w:type="spellStart"/>
      <w:r w:rsidRPr="0073783C">
        <w:rPr>
          <w:color w:val="000000"/>
        </w:rPr>
        <w:t>subclause</w:t>
      </w:r>
      <w:proofErr w:type="spellEnd"/>
      <w:r w:rsidRPr="0073783C">
        <w:rPr>
          <w:color w:val="000000"/>
        </w:rPr>
        <w:t xml:space="preserve"> 4.6</w:t>
      </w:r>
      <w:ins w:id="257" w:author="张玉凤" w:date="2021-10-13T15:42:00Z">
        <w:r>
          <w:rPr>
            <w:rFonts w:hint="eastAsia"/>
            <w:lang w:eastAsia="zh-CN"/>
          </w:rPr>
          <w:t xml:space="preserve"> </w:t>
        </w:r>
        <w:r w:rsidRPr="0073783C">
          <w:t>with TRANSFORM_PRECODER_ENABLED condition in Table 4.6.3-118 PUSCH-</w:t>
        </w:r>
        <w:proofErr w:type="spellStart"/>
        <w:r w:rsidRPr="0073783C">
          <w:t>Config</w:t>
        </w:r>
      </w:ins>
      <w:proofErr w:type="spellEnd"/>
      <w:r w:rsidRPr="0073783C">
        <w:rPr>
          <w:color w:val="000000"/>
        </w:rPr>
        <w:t>.</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450825" w:rsidRPr="0073783C" w:rsidRDefault="00450825" w:rsidP="00450825">
      <w:pPr>
        <w:pStyle w:val="H6"/>
      </w:pPr>
      <w:r w:rsidRPr="0073783C">
        <w:t>6.5D.3.1.4.1</w:t>
      </w:r>
      <w:r w:rsidRPr="0073783C">
        <w:tab/>
        <w:t>Initial condition</w:t>
      </w:r>
    </w:p>
    <w:p w:rsidR="00450825" w:rsidRPr="0073783C" w:rsidRDefault="00450825" w:rsidP="00450825">
      <w:pPr>
        <w:rPr>
          <w:ins w:id="258" w:author="张玉凤" w:date="2021-10-13T16:42:00Z"/>
        </w:rPr>
      </w:pPr>
      <w:r w:rsidRPr="0073783C">
        <w:t>Same initial condition in clause 6.5.3.1.4.1</w:t>
      </w:r>
      <w:ins w:id="259" w:author="张玉凤" w:date="2021-10-13T16:42:00Z">
        <w:r w:rsidRPr="00450825">
          <w:t xml:space="preserve"> </w:t>
        </w:r>
        <w:r w:rsidRPr="0073783C">
          <w:t>with following exceptions:</w:t>
        </w:r>
      </w:ins>
    </w:p>
    <w:p w:rsidR="00450825" w:rsidRPr="00450825" w:rsidRDefault="00450825" w:rsidP="00450825">
      <w:pPr>
        <w:rPr>
          <w:lang w:eastAsia="zh-CN"/>
        </w:rPr>
      </w:pPr>
      <w:ins w:id="260" w:author="张玉凤" w:date="2021-10-13T16:42:00Z">
        <w:r w:rsidRPr="0073783C">
          <w:t>-</w:t>
        </w:r>
        <w:r w:rsidRPr="0073783C">
          <w:tab/>
          <w:t xml:space="preserve">Instead of </w:t>
        </w:r>
      </w:ins>
      <w:ins w:id="261" w:author="张玉凤" w:date="2021-10-13T16:43:00Z">
        <w:r w:rsidRPr="0073783C">
          <w:t xml:space="preserve">DFT-s -OFDM </w:t>
        </w:r>
      </w:ins>
      <w:ins w:id="262" w:author="张玉凤" w:date="2021-10-13T16:42:00Z">
        <w:r w:rsidRPr="0073783C">
          <w:sym w:font="Wingdings" w:char="F0E0"/>
        </w:r>
        <w:r w:rsidRPr="0073783C">
          <w:t xml:space="preserve"> use </w:t>
        </w:r>
        <w:r>
          <w:rPr>
            <w:rFonts w:hint="eastAsia"/>
            <w:lang w:eastAsia="zh-CN"/>
          </w:rPr>
          <w:t>CP-OFDM</w:t>
        </w:r>
        <w:r w:rsidRPr="0073783C">
          <w:t>.</w:t>
        </w:r>
      </w:ins>
      <w:del w:id="263" w:author="张玉凤" w:date="2021-10-13T16:46:00Z">
        <w:r w:rsidRPr="0073783C" w:rsidDel="00892362">
          <w:delText>.</w:delText>
        </w:r>
      </w:del>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892362" w:rsidRPr="0073783C" w:rsidRDefault="00892362" w:rsidP="00892362">
      <w:pPr>
        <w:pStyle w:val="H6"/>
      </w:pPr>
      <w:r w:rsidRPr="0073783C">
        <w:t>6.5D.3.2.4.1</w:t>
      </w:r>
      <w:r w:rsidRPr="0073783C">
        <w:tab/>
        <w:t>Initial condition</w:t>
      </w:r>
    </w:p>
    <w:p w:rsidR="00892362" w:rsidRPr="0073783C" w:rsidRDefault="00892362" w:rsidP="00892362">
      <w:pPr>
        <w:rPr>
          <w:ins w:id="264" w:author="张玉凤" w:date="2021-10-13T16:46:00Z"/>
        </w:rPr>
      </w:pPr>
      <w:r w:rsidRPr="0073783C">
        <w:t>Same initial condition in clause 6.5.3.2.4.1</w:t>
      </w:r>
      <w:ins w:id="265" w:author="张玉凤" w:date="2021-10-13T16:46:00Z">
        <w:r w:rsidRPr="00892362">
          <w:t xml:space="preserve"> </w:t>
        </w:r>
        <w:r w:rsidRPr="0073783C">
          <w:t>with following exceptions:</w:t>
        </w:r>
      </w:ins>
    </w:p>
    <w:p w:rsidR="00892362" w:rsidRPr="0073783C" w:rsidDel="00892362" w:rsidRDefault="00892362" w:rsidP="00892362">
      <w:pPr>
        <w:rPr>
          <w:del w:id="266" w:author="张玉凤" w:date="2021-10-13T16:46:00Z"/>
        </w:rPr>
      </w:pPr>
      <w:ins w:id="267" w:author="张玉凤" w:date="2021-10-13T16:46:00Z">
        <w:r w:rsidRPr="0073783C">
          <w:lastRenderedPageBreak/>
          <w:t>-</w:t>
        </w:r>
        <w:r w:rsidRPr="0073783C">
          <w:tab/>
          <w:t xml:space="preserve">Instead of DFT-s -OFDM </w:t>
        </w:r>
        <w:r w:rsidRPr="0073783C">
          <w:sym w:font="Wingdings" w:char="F0E0"/>
        </w:r>
        <w:r w:rsidRPr="0073783C">
          <w:t xml:space="preserve"> use </w:t>
        </w:r>
        <w:r>
          <w:rPr>
            <w:rFonts w:hint="eastAsia"/>
            <w:lang w:eastAsia="zh-CN"/>
          </w:rPr>
          <w:t>CP-OFDM</w:t>
        </w:r>
        <w:r w:rsidRPr="0073783C">
          <w:t>.</w:t>
        </w:r>
      </w:ins>
      <w:del w:id="268" w:author="张玉凤" w:date="2021-10-13T16:46:00Z">
        <w:r w:rsidRPr="0073783C" w:rsidDel="00892362">
          <w:delText>.</w:delText>
        </w:r>
      </w:del>
    </w:p>
    <w:p w:rsidR="00892362" w:rsidRPr="00892362" w:rsidRDefault="00892362" w:rsidP="00892362">
      <w:pPr>
        <w:rPr>
          <w:lang w:eastAsia="zh-CN"/>
        </w:rPr>
      </w:pP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7279E3" w:rsidRPr="0073783C" w:rsidRDefault="007279E3" w:rsidP="007279E3">
      <w:pPr>
        <w:pStyle w:val="H6"/>
      </w:pPr>
      <w:r w:rsidRPr="0073783C">
        <w:t>6.5D.3.3.4.1</w:t>
      </w:r>
      <w:r w:rsidRPr="0073783C">
        <w:tab/>
        <w:t>Initial condition</w:t>
      </w:r>
    </w:p>
    <w:p w:rsidR="007279E3" w:rsidRPr="0073783C" w:rsidRDefault="007279E3" w:rsidP="007279E3">
      <w:pPr>
        <w:rPr>
          <w:ins w:id="269" w:author="张玉凤" w:date="2021-10-13T16:46:00Z"/>
        </w:rPr>
      </w:pPr>
      <w:r w:rsidRPr="0073783C">
        <w:t>Same initial condition in clause 6.5.3.3.4.1</w:t>
      </w:r>
      <w:ins w:id="270" w:author="张玉凤" w:date="2021-10-13T16:46:00Z">
        <w:r w:rsidRPr="00892362">
          <w:t xml:space="preserve"> </w:t>
        </w:r>
        <w:r w:rsidRPr="0073783C">
          <w:t>with following exceptions:</w:t>
        </w:r>
      </w:ins>
    </w:p>
    <w:p w:rsidR="007279E3" w:rsidRPr="007279E3" w:rsidRDefault="007279E3" w:rsidP="007279E3">
      <w:pPr>
        <w:rPr>
          <w:lang w:eastAsia="zh-CN"/>
        </w:rPr>
      </w:pPr>
      <w:ins w:id="271" w:author="张玉凤" w:date="2021-10-13T16:46:00Z">
        <w:r w:rsidRPr="0073783C">
          <w:t>-</w:t>
        </w:r>
        <w:r w:rsidRPr="0073783C">
          <w:tab/>
          <w:t xml:space="preserve">Instead of DFT-s -OFDM </w:t>
        </w:r>
        <w:r w:rsidRPr="0073783C">
          <w:sym w:font="Wingdings" w:char="F0E0"/>
        </w:r>
        <w:r w:rsidRPr="0073783C">
          <w:t xml:space="preserve"> use </w:t>
        </w:r>
        <w:r>
          <w:rPr>
            <w:rFonts w:hint="eastAsia"/>
            <w:lang w:eastAsia="zh-CN"/>
          </w:rPr>
          <w:t>CP-OFDM</w:t>
        </w:r>
      </w:ins>
      <w:r w:rsidRPr="0073783C">
        <w:t>.</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5858E8" w:rsidRPr="0073783C" w:rsidRDefault="005858E8" w:rsidP="005858E8">
      <w:pPr>
        <w:pStyle w:val="H6"/>
      </w:pPr>
      <w:r w:rsidRPr="0073783C">
        <w:t>6.6.1.4.3</w:t>
      </w:r>
      <w:r w:rsidRPr="0073783C">
        <w:tab/>
        <w:t>Message contents</w:t>
      </w:r>
    </w:p>
    <w:p w:rsidR="005858E8" w:rsidRPr="0073783C" w:rsidRDefault="005858E8" w:rsidP="005858E8">
      <w:r w:rsidRPr="0073783C">
        <w:t xml:space="preserve">Message contents are according to TS 38.508-1 [10] </w:t>
      </w:r>
      <w:proofErr w:type="spellStart"/>
      <w:r w:rsidRPr="0073783C">
        <w:t>subclause</w:t>
      </w:r>
      <w:proofErr w:type="spellEnd"/>
      <w:r w:rsidRPr="0073783C">
        <w:t xml:space="preserve"> 4.6 </w:t>
      </w:r>
      <w:ins w:id="272" w:author="张玉凤" w:date="2021-10-13T16:51:00Z">
        <w:r w:rsidRPr="0073783C">
          <w:t>with TRANSFORM_PRECODER_ENABLED condition in Table 4.6.3-118 PUSCH-</w:t>
        </w:r>
        <w:proofErr w:type="spellStart"/>
        <w:r w:rsidRPr="0073783C">
          <w:t>Config</w:t>
        </w:r>
        <w:proofErr w:type="spellEnd"/>
        <w:r w:rsidRPr="0073783C">
          <w:t xml:space="preserve"> </w:t>
        </w:r>
        <w:r>
          <w:rPr>
            <w:rFonts w:hint="eastAsia"/>
            <w:lang w:eastAsia="zh-CN"/>
          </w:rPr>
          <w:t>and</w:t>
        </w:r>
        <w:r w:rsidRPr="0073783C">
          <w:t xml:space="preserve"> </w:t>
        </w:r>
      </w:ins>
      <w:r w:rsidRPr="0073783C">
        <w:t>with following exceptions:</w:t>
      </w:r>
    </w:p>
    <w:p w:rsidR="005858E8" w:rsidRPr="0073783C" w:rsidRDefault="005858E8" w:rsidP="005858E8">
      <w:pPr>
        <w:pStyle w:val="TH"/>
        <w:rPr>
          <w:i/>
        </w:rPr>
      </w:pPr>
      <w:r w:rsidRPr="0073783C">
        <w:t xml:space="preserve">Table 6.6.1.4.3-1: </w:t>
      </w:r>
      <w:r w:rsidRPr="0073783C">
        <w:rPr>
          <w:i/>
        </w:rPr>
        <w:t>SRS-</w:t>
      </w:r>
      <w:proofErr w:type="spellStart"/>
      <w:r w:rsidRPr="0073783C">
        <w:rPr>
          <w:i/>
        </w:rPr>
        <w:t>Config</w:t>
      </w:r>
      <w:proofErr w:type="spellEnd"/>
      <w:r w:rsidRPr="0073783C">
        <w:rPr>
          <w:i/>
        </w:rPr>
        <w:t xml:space="preserve">: </w:t>
      </w:r>
      <w:proofErr w:type="spellStart"/>
      <w:r w:rsidRPr="0073783C">
        <w:rPr>
          <w:i/>
        </w:rPr>
        <w:t>SpatialRelationInfo</w:t>
      </w:r>
      <w:proofErr w:type="spellEnd"/>
      <w:r w:rsidRPr="0073783C">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4.6.3-182</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proofErr w:type="spellStart"/>
            <w:r w:rsidRPr="0073783C">
              <w:t>spatialRelationInfo</w:t>
            </w:r>
            <w:proofErr w:type="spellEnd"/>
          </w:p>
        </w:tc>
        <w:tc>
          <w:tcPr>
            <w:tcW w:w="2267" w:type="dxa"/>
          </w:tcPr>
          <w:p w:rsidR="005858E8" w:rsidRPr="0073783C" w:rsidRDefault="005858E8" w:rsidP="00092B42">
            <w:pPr>
              <w:pStyle w:val="TAL"/>
            </w:pPr>
            <w:r w:rsidRPr="0073783C">
              <w:t>Not present</w:t>
            </w:r>
          </w:p>
        </w:tc>
        <w:tc>
          <w:tcPr>
            <w:tcW w:w="1700" w:type="dxa"/>
          </w:tcPr>
          <w:p w:rsidR="005858E8" w:rsidRPr="0073783C" w:rsidRDefault="005858E8" w:rsidP="00092B42">
            <w:pPr>
              <w:pStyle w:val="TAL"/>
            </w:pPr>
            <w:r w:rsidRPr="0073783C">
              <w:t>The UE can consider the UL beam sweeping.</w:t>
            </w: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6.6.1.4.3-2: </w:t>
      </w:r>
      <w:r w:rsidRPr="0073783C">
        <w:rPr>
          <w:i/>
        </w:rPr>
        <w:t>SRS-</w:t>
      </w:r>
      <w:proofErr w:type="spellStart"/>
      <w:r w:rsidRPr="0073783C">
        <w:rPr>
          <w:i/>
        </w:rPr>
        <w:t>Config</w:t>
      </w:r>
      <w:proofErr w:type="spellEnd"/>
      <w:r w:rsidRPr="0073783C">
        <w:rPr>
          <w:i/>
        </w:rPr>
        <w:t xml:space="preserve">: </w:t>
      </w:r>
      <w:proofErr w:type="spellStart"/>
      <w:r w:rsidRPr="0073783C">
        <w:rPr>
          <w:i/>
        </w:rPr>
        <w:t>SpatialRelationInfo</w:t>
      </w:r>
      <w:proofErr w:type="spellEnd"/>
      <w:r w:rsidRPr="0073783C">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4.6.3-182</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proofErr w:type="spellStart"/>
            <w:r w:rsidRPr="0073783C">
              <w:t>spatialRelationInfo</w:t>
            </w:r>
            <w:proofErr w:type="spellEnd"/>
          </w:p>
        </w:tc>
        <w:tc>
          <w:tcPr>
            <w:tcW w:w="2267" w:type="dxa"/>
          </w:tcPr>
          <w:p w:rsidR="005858E8" w:rsidRPr="0073783C" w:rsidRDefault="005858E8" w:rsidP="00092B42">
            <w:pPr>
              <w:pStyle w:val="TAL"/>
            </w:pPr>
            <w:r w:rsidRPr="0073783C">
              <w:t xml:space="preserve"> SRS-</w:t>
            </w:r>
            <w:proofErr w:type="spellStart"/>
            <w:r w:rsidRPr="0073783C">
              <w:t>SpatialRelationInfo</w:t>
            </w:r>
            <w:proofErr w:type="spellEnd"/>
          </w:p>
        </w:tc>
        <w:tc>
          <w:tcPr>
            <w:tcW w:w="1700" w:type="dxa"/>
          </w:tcPr>
          <w:p w:rsidR="005858E8" w:rsidRPr="0073783C" w:rsidRDefault="005858E8" w:rsidP="00092B42">
            <w:pPr>
              <w:pStyle w:val="TAL"/>
            </w:pPr>
            <w:r w:rsidRPr="0073783C">
              <w:t>The UE consider autonomous beam selection</w:t>
            </w: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6.6.1.4.3-3: </w:t>
      </w:r>
      <w:r w:rsidRPr="0073783C">
        <w:rPr>
          <w:i/>
        </w:rPr>
        <w:t>SRS-</w:t>
      </w:r>
      <w:proofErr w:type="spellStart"/>
      <w:r w:rsidRPr="0073783C">
        <w:rPr>
          <w:i/>
        </w:rPr>
        <w:t>Config</w:t>
      </w:r>
      <w:proofErr w:type="spellEnd"/>
      <w:r w:rsidRPr="0073783C">
        <w:rPr>
          <w:i/>
        </w:rPr>
        <w:t xml:space="preserve">: </w:t>
      </w:r>
      <w:proofErr w:type="spellStart"/>
      <w:r w:rsidRPr="0073783C">
        <w:rPr>
          <w:i/>
        </w:rPr>
        <w:t>ssb</w:t>
      </w:r>
      <w:proofErr w:type="spellEnd"/>
      <w:r w:rsidRPr="0073783C">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4.6.3-182</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ssb</w:t>
            </w:r>
            <w:proofErr w:type="spellEnd"/>
            <w:r w:rsidRPr="0073783C">
              <w:t>-Index</w:t>
            </w:r>
          </w:p>
        </w:tc>
        <w:tc>
          <w:tcPr>
            <w:tcW w:w="2267" w:type="dxa"/>
          </w:tcPr>
          <w:p w:rsidR="005858E8" w:rsidRPr="0073783C" w:rsidRDefault="005858E8" w:rsidP="00092B42">
            <w:pPr>
              <w:pStyle w:val="TAL"/>
            </w:pPr>
            <w:r w:rsidRPr="0073783C">
              <w:t>SSB-Index</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lastRenderedPageBreak/>
        <w:t xml:space="preserve">Table 6.6.1.4.3-4: </w:t>
      </w:r>
      <w:r w:rsidRPr="0073783C">
        <w:rPr>
          <w:i/>
        </w:rPr>
        <w:t>SRS-</w:t>
      </w:r>
      <w:proofErr w:type="spellStart"/>
      <w:r w:rsidRPr="0073783C">
        <w:rPr>
          <w:i/>
        </w:rPr>
        <w:t>Config</w:t>
      </w:r>
      <w:proofErr w:type="spellEnd"/>
      <w:r w:rsidRPr="0073783C">
        <w:rPr>
          <w:i/>
        </w:rPr>
        <w:t>: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4.6.3-182</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proofErr w:type="spellStart"/>
            <w:r w:rsidRPr="0073783C">
              <w:t>srs-ResourceSetToReleaseList</w:t>
            </w:r>
            <w:proofErr w:type="spellEnd"/>
          </w:p>
        </w:tc>
        <w:tc>
          <w:tcPr>
            <w:tcW w:w="2267" w:type="dxa"/>
          </w:tcPr>
          <w:p w:rsidR="005858E8" w:rsidRPr="0073783C" w:rsidRDefault="005858E8" w:rsidP="00092B42">
            <w:pPr>
              <w:pStyle w:val="TAL"/>
            </w:pPr>
            <w:r w:rsidRPr="0073783C">
              <w:rPr>
                <w:lang w:eastAsia="ja-JP"/>
              </w:rPr>
              <w:t>Not present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proofErr w:type="spellStart"/>
            <w:r w:rsidRPr="0073783C">
              <w:t>srs-ResourceSetToAddModList</w:t>
            </w:r>
            <w:proofErr w:type="spellEnd"/>
            <w:r w:rsidRPr="0073783C">
              <w:t xml:space="preserve"> SEQUENCE (SIZE(1..maxNrofSRS-ResourceSets)) OF SEQUENCE {</w:t>
            </w:r>
          </w:p>
        </w:tc>
        <w:tc>
          <w:tcPr>
            <w:tcW w:w="2267" w:type="dxa"/>
          </w:tcPr>
          <w:p w:rsidR="005858E8" w:rsidRPr="0073783C" w:rsidRDefault="005858E8" w:rsidP="00092B42">
            <w:pPr>
              <w:pStyle w:val="TAL"/>
              <w:rPr>
                <w:lang w:eastAsia="ja-JP"/>
              </w:rPr>
            </w:pPr>
            <w:r w:rsidRPr="0073783C">
              <w:rPr>
                <w:lang w:eastAsia="ja-JP"/>
              </w:rPr>
              <w:t>2 entries</w:t>
            </w:r>
          </w:p>
        </w:tc>
        <w:tc>
          <w:tcPr>
            <w:tcW w:w="1700" w:type="dxa"/>
          </w:tcPr>
          <w:p w:rsidR="005858E8" w:rsidRPr="0073783C" w:rsidRDefault="005858E8" w:rsidP="00092B42">
            <w:pPr>
              <w:pStyle w:val="TAL"/>
            </w:pPr>
            <w:r w:rsidRPr="0073783C">
              <w:t>1 set with 8 SRS resources using '</w:t>
            </w:r>
            <w:proofErr w:type="spellStart"/>
            <w:r w:rsidRPr="0073783C">
              <w:t>beamManagement</w:t>
            </w:r>
            <w:proofErr w:type="spellEnd"/>
            <w:r w:rsidRPr="0073783C">
              <w:t>' plus</w:t>
            </w:r>
          </w:p>
          <w:p w:rsidR="005858E8" w:rsidRPr="0073783C" w:rsidRDefault="005858E8" w:rsidP="00092B42">
            <w:pPr>
              <w:pStyle w:val="TAL"/>
            </w:pPr>
            <w:r w:rsidRPr="0073783C">
              <w:t>1 set with 1 semi-persistent SRS resource using ‘codebook’</w:t>
            </w: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SRS-</w:t>
            </w:r>
            <w:proofErr w:type="spellStart"/>
            <w:r w:rsidRPr="0073783C">
              <w:t>ResourceSet</w:t>
            </w:r>
            <w:proofErr w:type="spellEnd"/>
            <w:r w:rsidRPr="0073783C">
              <w:t>[1] SEQUENCE{</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r w:rsidRPr="0073783C">
              <w:t>For the ‘</w:t>
            </w:r>
            <w:proofErr w:type="spellStart"/>
            <w:r w:rsidRPr="0073783C">
              <w:t>beamManagement</w:t>
            </w:r>
            <w:proofErr w:type="spellEnd"/>
            <w:r w:rsidRPr="0073783C">
              <w:t>’ resource set</w:t>
            </w:r>
          </w:p>
        </w:tc>
        <w:tc>
          <w:tcPr>
            <w:tcW w:w="1245" w:type="dxa"/>
          </w:tcPr>
          <w:p w:rsidR="005858E8" w:rsidRPr="0073783C" w:rsidRDefault="005858E8" w:rsidP="00092B42">
            <w:pPr>
              <w:pStyle w:val="TAL"/>
            </w:pPr>
          </w:p>
        </w:tc>
      </w:tr>
      <w:tr w:rsidR="005858E8" w:rsidRPr="0073783C" w:rsidTr="00092B42">
        <w:trPr>
          <w:trHeight w:val="354"/>
        </w:trPr>
        <w:tc>
          <w:tcPr>
            <w:tcW w:w="4535" w:type="dxa"/>
          </w:tcPr>
          <w:p w:rsidR="005858E8" w:rsidRPr="0073783C" w:rsidRDefault="005858E8" w:rsidP="00092B42">
            <w:pPr>
              <w:pStyle w:val="TAL"/>
            </w:pPr>
            <w:r w:rsidRPr="0073783C">
              <w:t xml:space="preserve">   usage</w:t>
            </w:r>
          </w:p>
        </w:tc>
        <w:tc>
          <w:tcPr>
            <w:tcW w:w="2267" w:type="dxa"/>
          </w:tcPr>
          <w:p w:rsidR="005858E8" w:rsidRPr="0073783C" w:rsidRDefault="005858E8" w:rsidP="00092B42">
            <w:pPr>
              <w:pStyle w:val="TAL"/>
              <w:rPr>
                <w:lang w:eastAsia="ja-JP"/>
              </w:rPr>
            </w:pPr>
            <w:proofErr w:type="spellStart"/>
            <w:r w:rsidRPr="0073783C">
              <w:t>beamManagement</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rPr>
          <w:trHeight w:val="264"/>
        </w:trPr>
        <w:tc>
          <w:tcPr>
            <w:tcW w:w="4535" w:type="dxa"/>
          </w:tcPr>
          <w:p w:rsidR="005858E8" w:rsidRPr="0073783C" w:rsidRDefault="005858E8" w:rsidP="00092B42">
            <w:pPr>
              <w:pStyle w:val="TAL"/>
            </w:pPr>
            <w:r w:rsidRPr="0073783C">
              <w:t xml:space="preserve">   </w:t>
            </w:r>
            <w:proofErr w:type="spellStart"/>
            <w:r w:rsidRPr="0073783C">
              <w:t>resourceType</w:t>
            </w:r>
            <w:proofErr w:type="spellEnd"/>
            <w:r w:rsidRPr="0073783C">
              <w:t xml:space="preserve"> CHOICE {</w:t>
            </w:r>
          </w:p>
        </w:tc>
        <w:tc>
          <w:tcPr>
            <w:tcW w:w="2267" w:type="dxa"/>
          </w:tcPr>
          <w:p w:rsidR="005858E8" w:rsidRPr="0073783C" w:rsidRDefault="005858E8" w:rsidP="00092B42">
            <w:pPr>
              <w:pStyle w:val="TAL"/>
              <w:rPr>
                <w:lang w:eastAsia="ja-JP"/>
              </w:rPr>
            </w:pPr>
            <w:proofErr w:type="spellStart"/>
            <w:r w:rsidRPr="0073783C">
              <w:t>aperiodic</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
        </w:tc>
        <w:tc>
          <w:tcPr>
            <w:tcW w:w="2267" w:type="dxa"/>
          </w:tcPr>
          <w:p w:rsidR="005858E8" w:rsidRPr="0073783C" w:rsidRDefault="005858E8" w:rsidP="00092B42">
            <w:pPr>
              <w:pStyle w:val="TAL"/>
              <w:rPr>
                <w:lang w:eastAsia="ja-JP"/>
              </w:rPr>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SRS-</w:t>
            </w:r>
            <w:proofErr w:type="spellStart"/>
            <w:r w:rsidRPr="0073783C">
              <w:t>ResourceSet</w:t>
            </w:r>
            <w:proofErr w:type="spellEnd"/>
            <w:r w:rsidRPr="0073783C">
              <w:t>[2] SEQUENCE{</w:t>
            </w:r>
          </w:p>
        </w:tc>
        <w:tc>
          <w:tcPr>
            <w:tcW w:w="2267" w:type="dxa"/>
          </w:tcPr>
          <w:p w:rsidR="005858E8" w:rsidRPr="0073783C" w:rsidRDefault="005858E8" w:rsidP="00092B42">
            <w:pPr>
              <w:pStyle w:val="TAL"/>
              <w:rPr>
                <w:lang w:eastAsia="ja-JP"/>
              </w:rPr>
            </w:pPr>
          </w:p>
        </w:tc>
        <w:tc>
          <w:tcPr>
            <w:tcW w:w="1700" w:type="dxa"/>
          </w:tcPr>
          <w:p w:rsidR="005858E8" w:rsidRPr="0073783C" w:rsidRDefault="005858E8" w:rsidP="00092B42">
            <w:pPr>
              <w:pStyle w:val="TAL"/>
            </w:pPr>
            <w:r w:rsidRPr="0073783C">
              <w:t>For the semi-persistent SRS resource set</w:t>
            </w: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usage</w:t>
            </w:r>
          </w:p>
        </w:tc>
        <w:tc>
          <w:tcPr>
            <w:tcW w:w="2267" w:type="dxa"/>
          </w:tcPr>
          <w:p w:rsidR="005858E8" w:rsidRPr="0073783C" w:rsidRDefault="005858E8" w:rsidP="00092B42">
            <w:pPr>
              <w:pStyle w:val="TAL"/>
              <w:rPr>
                <w:lang w:eastAsia="ja-JP"/>
              </w:rPr>
            </w:pPr>
            <w:r w:rsidRPr="0073783C">
              <w:t>codebook</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resourceType</w:t>
            </w:r>
            <w:proofErr w:type="spellEnd"/>
            <w:r w:rsidRPr="0073783C">
              <w:t xml:space="preserve"> CHOICE {</w:t>
            </w:r>
          </w:p>
        </w:tc>
        <w:tc>
          <w:tcPr>
            <w:tcW w:w="2267" w:type="dxa"/>
          </w:tcPr>
          <w:p w:rsidR="005858E8" w:rsidRPr="0073783C" w:rsidRDefault="005858E8" w:rsidP="00092B42">
            <w:pPr>
              <w:pStyle w:val="TAL"/>
              <w:rPr>
                <w:lang w:eastAsia="ja-JP"/>
              </w:rPr>
            </w:pPr>
            <w:r w:rsidRPr="0073783C">
              <w:t>semi-persistent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 </w:t>
            </w:r>
          </w:p>
        </w:tc>
        <w:tc>
          <w:tcPr>
            <w:tcW w:w="2267" w:type="dxa"/>
          </w:tcPr>
          <w:p w:rsidR="005858E8" w:rsidRPr="0073783C" w:rsidRDefault="005858E8" w:rsidP="00092B42">
            <w:pPr>
              <w:pStyle w:val="TAL"/>
              <w:rPr>
                <w:lang w:eastAsia="ja-JP"/>
              </w:rPr>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proofErr w:type="spellStart"/>
            <w:r w:rsidRPr="0073783C">
              <w:t>srs-ResourceToReleaseList</w:t>
            </w:r>
            <w:proofErr w:type="spellEnd"/>
          </w:p>
        </w:tc>
        <w:tc>
          <w:tcPr>
            <w:tcW w:w="2267" w:type="dxa"/>
          </w:tcPr>
          <w:p w:rsidR="005858E8" w:rsidRPr="0073783C" w:rsidRDefault="005858E8" w:rsidP="00092B42">
            <w:pPr>
              <w:pStyle w:val="TAL"/>
              <w:rPr>
                <w:lang w:eastAsia="ja-JP"/>
              </w:rPr>
            </w:pPr>
            <w:r w:rsidRPr="0073783C">
              <w:rPr>
                <w:lang w:eastAsia="ja-JP"/>
              </w:rPr>
              <w:t>Not present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proofErr w:type="spellStart"/>
            <w:r w:rsidRPr="0073783C">
              <w:t>srs_ResourceToAddModList</w:t>
            </w:r>
            <w:proofErr w:type="spellEnd"/>
          </w:p>
        </w:tc>
        <w:tc>
          <w:tcPr>
            <w:tcW w:w="2267" w:type="dxa"/>
          </w:tcPr>
          <w:p w:rsidR="005858E8" w:rsidRPr="0073783C" w:rsidRDefault="005858E8" w:rsidP="00092B42">
            <w:pPr>
              <w:pStyle w:val="TAL"/>
              <w:rPr>
                <w:lang w:eastAsia="ja-JP"/>
              </w:rPr>
            </w:pPr>
            <w:r w:rsidRPr="0073783C">
              <w:rPr>
                <w:lang w:eastAsia="ja-JP"/>
              </w:rPr>
              <w:t>9</w:t>
            </w:r>
          </w:p>
        </w:tc>
        <w:tc>
          <w:tcPr>
            <w:tcW w:w="1700" w:type="dxa"/>
          </w:tcPr>
          <w:p w:rsidR="005858E8" w:rsidRPr="0073783C" w:rsidRDefault="005858E8" w:rsidP="00092B42">
            <w:pPr>
              <w:pStyle w:val="TAL"/>
            </w:pPr>
            <w:r w:rsidRPr="0073783C">
              <w:t>The default beam correspondence SRS resource upper limit (M) = 8 in Rel-15 for the ‘</w:t>
            </w:r>
            <w:proofErr w:type="spellStart"/>
            <w:r w:rsidRPr="0073783C">
              <w:t>beamManagement</w:t>
            </w:r>
            <w:proofErr w:type="spellEnd"/>
            <w:r w:rsidRPr="0073783C">
              <w:t>’ SRS Resource set plus</w:t>
            </w:r>
          </w:p>
          <w:p w:rsidR="005858E8" w:rsidRPr="0073783C" w:rsidRDefault="005858E8" w:rsidP="00092B42">
            <w:pPr>
              <w:pStyle w:val="TAL"/>
            </w:pPr>
            <w:r w:rsidRPr="0073783C">
              <w:t>1 resource for the semi-persistent SRS ‘codebook’ resource set.</w:t>
            </w: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6.6.1.4.3-5: </w:t>
      </w:r>
      <w:r w:rsidRPr="0073783C">
        <w:rPr>
          <w:i/>
        </w:rPr>
        <w:t>CSI-RS-</w:t>
      </w:r>
      <w:proofErr w:type="spellStart"/>
      <w:r w:rsidRPr="0073783C">
        <w:rPr>
          <w:i/>
        </w:rPr>
        <w:t>ResourceMapping</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4.6.3-45</w:t>
            </w:r>
          </w:p>
        </w:tc>
      </w:tr>
      <w:tr w:rsidR="005858E8" w:rsidRPr="0073783C" w:rsidTr="00092B42">
        <w:tc>
          <w:tcPr>
            <w:tcW w:w="4535" w:type="dxa"/>
          </w:tcPr>
          <w:p w:rsidR="005858E8" w:rsidRPr="0073783C" w:rsidRDefault="005858E8" w:rsidP="00092B42">
            <w:pPr>
              <w:pStyle w:val="TAH"/>
            </w:pPr>
            <w:r w:rsidRPr="0073783C">
              <w:t>Information Element</w:t>
            </w:r>
          </w:p>
        </w:tc>
        <w:tc>
          <w:tcPr>
            <w:tcW w:w="2094" w:type="dxa"/>
          </w:tcPr>
          <w:p w:rsidR="005858E8" w:rsidRPr="0073783C" w:rsidRDefault="005858E8" w:rsidP="00092B42">
            <w:pPr>
              <w:pStyle w:val="TAH"/>
            </w:pPr>
            <w:r w:rsidRPr="0073783C">
              <w:t>Value/remark</w:t>
            </w:r>
          </w:p>
        </w:tc>
        <w:tc>
          <w:tcPr>
            <w:tcW w:w="1701" w:type="dxa"/>
          </w:tcPr>
          <w:p w:rsidR="005858E8" w:rsidRPr="0073783C" w:rsidRDefault="005858E8" w:rsidP="00092B42">
            <w:pPr>
              <w:pStyle w:val="TAH"/>
            </w:pPr>
            <w:r w:rsidRPr="0073783C">
              <w:t>Comment</w:t>
            </w:r>
          </w:p>
        </w:tc>
        <w:tc>
          <w:tcPr>
            <w:tcW w:w="1417"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CSI-RS-</w:t>
            </w:r>
            <w:proofErr w:type="spellStart"/>
            <w:r w:rsidRPr="0073783C">
              <w:t>ResourceMapping</w:t>
            </w:r>
            <w:proofErr w:type="spellEnd"/>
            <w:r w:rsidRPr="0073783C">
              <w:t xml:space="preserve"> ::= </w:t>
            </w:r>
            <w:r w:rsidRPr="0073783C">
              <w:rPr>
                <w:snapToGrid w:val="0"/>
              </w:rPr>
              <w:t xml:space="preserve">SEQUENCE </w:t>
            </w:r>
            <w:r w:rsidRPr="0073783C">
              <w:t>{</w:t>
            </w:r>
          </w:p>
        </w:tc>
        <w:tc>
          <w:tcPr>
            <w:tcW w:w="2094" w:type="dxa"/>
          </w:tcPr>
          <w:p w:rsidR="005858E8" w:rsidRPr="0073783C" w:rsidRDefault="005858E8" w:rsidP="00092B42">
            <w:pPr>
              <w:pStyle w:val="TAL"/>
            </w:pPr>
          </w:p>
        </w:tc>
        <w:tc>
          <w:tcPr>
            <w:tcW w:w="1701" w:type="dxa"/>
          </w:tcPr>
          <w:p w:rsidR="005858E8" w:rsidRPr="0073783C" w:rsidRDefault="005858E8" w:rsidP="00092B42">
            <w:pPr>
              <w:pStyle w:val="TAL"/>
            </w:pPr>
          </w:p>
        </w:tc>
        <w:tc>
          <w:tcPr>
            <w:tcW w:w="1417"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frequencyDomainAllocation</w:t>
            </w:r>
            <w:proofErr w:type="spellEnd"/>
            <w:r w:rsidRPr="0073783C">
              <w:t xml:space="preserve"> CHOICE {</w:t>
            </w:r>
          </w:p>
        </w:tc>
        <w:tc>
          <w:tcPr>
            <w:tcW w:w="2094" w:type="dxa"/>
          </w:tcPr>
          <w:p w:rsidR="005858E8" w:rsidRPr="0073783C" w:rsidRDefault="005858E8" w:rsidP="00092B42">
            <w:pPr>
              <w:pStyle w:val="TAL"/>
            </w:pPr>
          </w:p>
        </w:tc>
        <w:tc>
          <w:tcPr>
            <w:tcW w:w="1701" w:type="dxa"/>
          </w:tcPr>
          <w:p w:rsidR="005858E8" w:rsidRPr="0073783C" w:rsidRDefault="005858E8" w:rsidP="00092B42">
            <w:pPr>
              <w:pStyle w:val="TAL"/>
            </w:pPr>
          </w:p>
        </w:tc>
        <w:tc>
          <w:tcPr>
            <w:tcW w:w="1417"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row1</w:t>
            </w:r>
          </w:p>
        </w:tc>
        <w:tc>
          <w:tcPr>
            <w:tcW w:w="2094" w:type="dxa"/>
          </w:tcPr>
          <w:p w:rsidR="005858E8" w:rsidRPr="0073783C" w:rsidRDefault="005858E8" w:rsidP="00092B42">
            <w:pPr>
              <w:pStyle w:val="TAL"/>
            </w:pPr>
            <w:r w:rsidRPr="0073783C">
              <w:t>0001</w:t>
            </w:r>
          </w:p>
        </w:tc>
        <w:tc>
          <w:tcPr>
            <w:tcW w:w="1701" w:type="dxa"/>
          </w:tcPr>
          <w:p w:rsidR="005858E8" w:rsidRPr="0073783C" w:rsidRDefault="005858E8" w:rsidP="00092B42">
            <w:pPr>
              <w:pStyle w:val="TAL"/>
              <w:rPr>
                <w:lang w:eastAsia="ja-JP"/>
              </w:rPr>
            </w:pPr>
            <w:r w:rsidRPr="0073783C">
              <w:t>k0 = 0</w:t>
            </w:r>
            <w:r w:rsidRPr="0073783C">
              <w:rPr>
                <w:lang w:eastAsia="ja-JP"/>
              </w:rPr>
              <w:t>, row1,</w:t>
            </w:r>
          </w:p>
          <w:p w:rsidR="005858E8" w:rsidRPr="0073783C" w:rsidRDefault="005858E8" w:rsidP="00092B42">
            <w:pPr>
              <w:pStyle w:val="TAL"/>
            </w:pPr>
            <w:r w:rsidRPr="0073783C">
              <w:rPr>
                <w:lang w:eastAsia="ja-JP"/>
              </w:rPr>
              <w:t>1Tx test cases</w:t>
            </w:r>
          </w:p>
        </w:tc>
        <w:tc>
          <w:tcPr>
            <w:tcW w:w="1417" w:type="dxa"/>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roofErr w:type="spellStart"/>
            <w:r w:rsidRPr="0073783C">
              <w:t>nrofPorts</w:t>
            </w:r>
            <w:proofErr w:type="spellEnd"/>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p1</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1Tx test cases</w:t>
            </w: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nil"/>
              <w:right w:val="single" w:sz="4" w:space="0" w:color="auto"/>
            </w:tcBorders>
          </w:tcPr>
          <w:p w:rsidR="005858E8" w:rsidRPr="0073783C" w:rsidRDefault="005858E8" w:rsidP="00092B42">
            <w:pPr>
              <w:pStyle w:val="TAL"/>
            </w:pPr>
            <w:r w:rsidRPr="0073783C">
              <w:t xml:space="preserve">  </w:t>
            </w:r>
            <w:proofErr w:type="spellStart"/>
            <w:r w:rsidRPr="0073783C">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single" w:sz="4" w:space="0" w:color="auto"/>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roofErr w:type="spellStart"/>
            <w:r w:rsidRPr="0073783C">
              <w:t>cdm</w:t>
            </w:r>
            <w:proofErr w:type="spellEnd"/>
            <w:r w:rsidRPr="0073783C">
              <w:t>-Type</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roofErr w:type="spellStart"/>
            <w:r w:rsidRPr="0073783C">
              <w:t>noCDM</w:t>
            </w:r>
            <w:proofErr w:type="spellEnd"/>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three</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NULL</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roofErr w:type="spellStart"/>
            <w:r w:rsidRPr="0073783C">
              <w:t>freqBand</w:t>
            </w:r>
            <w:proofErr w:type="spellEnd"/>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CSI-</w:t>
            </w:r>
            <w:proofErr w:type="spellStart"/>
            <w:r w:rsidRPr="0073783C">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bl>
    <w:p w:rsidR="005858E8" w:rsidRPr="0073783C" w:rsidRDefault="005858E8" w:rsidP="005858E8"/>
    <w:p w:rsidR="005858E8" w:rsidRPr="0073783C" w:rsidRDefault="005858E8" w:rsidP="005858E8">
      <w:pPr>
        <w:pStyle w:val="TH"/>
        <w:rPr>
          <w:i/>
        </w:rPr>
      </w:pPr>
      <w:r w:rsidRPr="0073783C">
        <w:lastRenderedPageBreak/>
        <w:t xml:space="preserve">Table 6.6.1.4.3-6: </w:t>
      </w:r>
      <w:r w:rsidRPr="0073783C">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4.6.3-85</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 xml:space="preserve">NZP-CSI-RS-Resource ::= </w:t>
            </w:r>
            <w:r w:rsidRPr="0073783C">
              <w:rPr>
                <w:snapToGrid w:val="0"/>
              </w:rPr>
              <w:t xml:space="preserve">SEQUENCE </w:t>
            </w: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-CSI-RS-</w:t>
            </w:r>
            <w:proofErr w:type="spellStart"/>
            <w:r w:rsidRPr="0073783C">
              <w:t>ResourceId</w:t>
            </w:r>
            <w:proofErr w:type="spellEnd"/>
          </w:p>
        </w:tc>
        <w:tc>
          <w:tcPr>
            <w:tcW w:w="2267" w:type="dxa"/>
          </w:tcPr>
          <w:p w:rsidR="005858E8" w:rsidRPr="0073783C" w:rsidRDefault="005858E8" w:rsidP="00092B42">
            <w:pPr>
              <w:pStyle w:val="TAL"/>
            </w:pPr>
            <w:r w:rsidRPr="0073783C">
              <w:rPr>
                <w:lang w:eastAsia="ja-JP"/>
              </w:rPr>
              <w:t>NZP-CSI-RS-</w:t>
            </w:r>
            <w:proofErr w:type="spellStart"/>
            <w:r w:rsidRPr="0073783C">
              <w:rPr>
                <w:lang w:eastAsia="ja-JP"/>
              </w:rPr>
              <w:t>ResourceId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resourceMapping</w:t>
            </w:r>
            <w:proofErr w:type="spellEnd"/>
          </w:p>
        </w:tc>
        <w:tc>
          <w:tcPr>
            <w:tcW w:w="2267" w:type="dxa"/>
          </w:tcPr>
          <w:p w:rsidR="005858E8" w:rsidRPr="0073783C" w:rsidRDefault="005858E8" w:rsidP="00092B42">
            <w:pPr>
              <w:pStyle w:val="TAL"/>
            </w:pPr>
            <w:r w:rsidRPr="0073783C">
              <w:t>CSI-RS-</w:t>
            </w:r>
            <w:proofErr w:type="spellStart"/>
            <w:r w:rsidRPr="0073783C">
              <w:t>ResourceMapping</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powerControlOffset</w:t>
            </w:r>
            <w:proofErr w:type="spellEnd"/>
          </w:p>
        </w:tc>
        <w:tc>
          <w:tcPr>
            <w:tcW w:w="2267" w:type="dxa"/>
          </w:tcPr>
          <w:p w:rsidR="005858E8" w:rsidRPr="0073783C" w:rsidRDefault="005858E8" w:rsidP="00092B42">
            <w:pPr>
              <w:pStyle w:val="TAL"/>
              <w:rPr>
                <w:lang w:eastAsia="ja-JP"/>
              </w:rPr>
            </w:pPr>
            <w:r w:rsidRPr="0073783C">
              <w:rPr>
                <w:lang w:eastAsia="ja-JP"/>
              </w:rPr>
              <w:t>0</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powerControlOffsetSS</w:t>
            </w:r>
            <w:proofErr w:type="spellEnd"/>
            <w:r w:rsidRPr="0073783C">
              <w:t xml:space="preserve"> </w:t>
            </w:r>
          </w:p>
        </w:tc>
        <w:tc>
          <w:tcPr>
            <w:tcW w:w="2267" w:type="dxa"/>
          </w:tcPr>
          <w:p w:rsidR="005858E8" w:rsidRPr="0073783C" w:rsidRDefault="005858E8" w:rsidP="00092B42">
            <w:pPr>
              <w:pStyle w:val="TAL"/>
            </w:pPr>
            <w:r w:rsidRPr="0073783C">
              <w:t>db0</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scramblingID</w:t>
            </w:r>
            <w:proofErr w:type="spellEnd"/>
          </w:p>
        </w:tc>
        <w:tc>
          <w:tcPr>
            <w:tcW w:w="2267" w:type="dxa"/>
          </w:tcPr>
          <w:p w:rsidR="005858E8" w:rsidRPr="0073783C" w:rsidRDefault="005858E8" w:rsidP="00092B42">
            <w:pPr>
              <w:pStyle w:val="TAL"/>
            </w:pPr>
            <w:proofErr w:type="spellStart"/>
            <w:r w:rsidRPr="0073783C">
              <w:t>ScramblingId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periodicityAndOffset</w:t>
            </w:r>
            <w:proofErr w:type="spellEnd"/>
          </w:p>
        </w:tc>
        <w:tc>
          <w:tcPr>
            <w:tcW w:w="2267" w:type="dxa"/>
          </w:tcPr>
          <w:p w:rsidR="005858E8" w:rsidRPr="0073783C" w:rsidRDefault="005858E8" w:rsidP="00092B42">
            <w:pPr>
              <w:pStyle w:val="TAL"/>
            </w:pPr>
            <w:r w:rsidRPr="0073783C">
              <w:t>CSI-</w:t>
            </w:r>
            <w:proofErr w:type="spellStart"/>
            <w:r w:rsidRPr="0073783C">
              <w:t>ResourcePeriodicityAndOffset</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rPr>
                <w:lang w:eastAsia="ja-JP"/>
              </w:rPr>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qcl</w:t>
            </w:r>
            <w:proofErr w:type="spellEnd"/>
            <w:r w:rsidRPr="0073783C">
              <w:t>-</w:t>
            </w:r>
            <w:proofErr w:type="spellStart"/>
            <w:r w:rsidRPr="0073783C">
              <w:t>InfoPeriodicCSI</w:t>
            </w:r>
            <w:proofErr w:type="spellEnd"/>
            <w:r w:rsidRPr="0073783C">
              <w:t>-RS</w:t>
            </w:r>
          </w:p>
        </w:tc>
        <w:tc>
          <w:tcPr>
            <w:tcW w:w="2267" w:type="dxa"/>
          </w:tcPr>
          <w:p w:rsidR="005858E8" w:rsidRPr="0073783C" w:rsidRDefault="005858E8" w:rsidP="00092B42">
            <w:pPr>
              <w:pStyle w:val="TAL"/>
            </w:pPr>
            <w:r w:rsidRPr="0073783C">
              <w:rPr>
                <w:lang w:eastAsia="ja-JP"/>
              </w:rPr>
              <w:t>TCI-</w:t>
            </w:r>
            <w:proofErr w:type="spellStart"/>
            <w:r w:rsidRPr="0073783C">
              <w:rPr>
                <w:lang w:eastAsia="ja-JP"/>
              </w:rPr>
              <w:t>StateId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6.6.1.4.3-7: </w:t>
      </w:r>
      <w:r w:rsidRPr="0073783C">
        <w:rPr>
          <w:i/>
        </w:rPr>
        <w:t>NZP-CSI-RS-</w:t>
      </w:r>
      <w:proofErr w:type="spellStart"/>
      <w:r w:rsidRPr="0073783C">
        <w:rPr>
          <w:i/>
        </w:rPr>
        <w:t>ResourceSet</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4.6.3-87</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NZP-CSI-RS-</w:t>
            </w:r>
            <w:proofErr w:type="spellStart"/>
            <w:r w:rsidRPr="0073783C">
              <w:t>ResourceSet</w:t>
            </w:r>
            <w:proofErr w:type="spellEnd"/>
            <w:r w:rsidRPr="0073783C">
              <w:t xml:space="preserve"> ::= </w:t>
            </w:r>
            <w:r w:rsidRPr="0073783C">
              <w:rPr>
                <w:snapToGrid w:val="0"/>
              </w:rPr>
              <w:t xml:space="preserve">SEQUENCE </w:t>
            </w: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w:t>
            </w:r>
            <w:proofErr w:type="spellStart"/>
            <w:r w:rsidRPr="0073783C">
              <w:t>ResourceSetId</w:t>
            </w:r>
            <w:proofErr w:type="spellEnd"/>
          </w:p>
        </w:tc>
        <w:tc>
          <w:tcPr>
            <w:tcW w:w="2267" w:type="dxa"/>
          </w:tcPr>
          <w:p w:rsidR="005858E8" w:rsidRPr="0073783C" w:rsidRDefault="005858E8" w:rsidP="00092B42">
            <w:pPr>
              <w:pStyle w:val="TAL"/>
            </w:pPr>
            <w:r w:rsidRPr="0073783C">
              <w:t>NZP-CSI-RS-</w:t>
            </w:r>
            <w:proofErr w:type="spellStart"/>
            <w:r w:rsidRPr="0073783C">
              <w:t>ResourceSetId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-CSI-RS-Resources</w:t>
            </w:r>
            <w:r w:rsidRPr="0073783C">
              <w:rPr>
                <w:lang w:eastAsia="ja-JP"/>
              </w:rPr>
              <w:t xml:space="preserve"> </w:t>
            </w:r>
            <w:r w:rsidRPr="0073783C">
              <w:t>SEQUENCE (SIZE (1..maxNrofNZP-CSI-RS-ResourcesPerSet))</w:t>
            </w:r>
            <w:r w:rsidRPr="0073783C">
              <w:rPr>
                <w:lang w:eastAsia="ja-JP"/>
              </w:rPr>
              <w:t xml:space="preserve"> OF {</w:t>
            </w:r>
          </w:p>
        </w:tc>
        <w:tc>
          <w:tcPr>
            <w:tcW w:w="2267" w:type="dxa"/>
          </w:tcPr>
          <w:p w:rsidR="005858E8" w:rsidRPr="0073783C" w:rsidRDefault="005858E8" w:rsidP="00092B42">
            <w:pPr>
              <w:pStyle w:val="TAL"/>
              <w:rPr>
                <w:lang w:eastAsia="ja-JP"/>
              </w:rPr>
            </w:pPr>
            <w:r w:rsidRPr="0073783C">
              <w:rPr>
                <w:lang w:eastAsia="ja-JP"/>
              </w:rPr>
              <w:t>[1 entry]</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NZP-CSI-RS-</w:t>
            </w:r>
            <w:proofErr w:type="spellStart"/>
            <w:r w:rsidRPr="0073783C">
              <w:t>ResourceId</w:t>
            </w:r>
            <w:proofErr w:type="spellEnd"/>
            <w:r w:rsidRPr="0073783C">
              <w:t>[1]</w:t>
            </w:r>
          </w:p>
        </w:tc>
        <w:tc>
          <w:tcPr>
            <w:tcW w:w="2267" w:type="dxa"/>
          </w:tcPr>
          <w:p w:rsidR="005858E8" w:rsidRPr="0073783C" w:rsidRDefault="005858E8" w:rsidP="00092B42">
            <w:pPr>
              <w:pStyle w:val="TAL"/>
            </w:pPr>
            <w:r w:rsidRPr="0073783C">
              <w:t>NZP-CSI-RS-</w:t>
            </w:r>
            <w:proofErr w:type="spellStart"/>
            <w:r w:rsidRPr="0073783C">
              <w:t>ResourceId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rPr>
                <w:lang w:eastAsia="ja-JP"/>
              </w:rPr>
            </w:pPr>
            <w:r w:rsidRPr="0073783C">
              <w:t xml:space="preserv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repetition </w:t>
            </w:r>
          </w:p>
        </w:tc>
        <w:tc>
          <w:tcPr>
            <w:tcW w:w="2267" w:type="dxa"/>
          </w:tcPr>
          <w:p w:rsidR="005858E8" w:rsidRPr="0073783C" w:rsidRDefault="005858E8" w:rsidP="00092B42">
            <w:pPr>
              <w:pStyle w:val="TAL"/>
            </w:pPr>
            <w:r w:rsidRPr="0073783C">
              <w:t>on</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aperiodicTriggeringOffset</w:t>
            </w:r>
            <w:proofErr w:type="spellEnd"/>
          </w:p>
        </w:tc>
        <w:tc>
          <w:tcPr>
            <w:tcW w:w="2267" w:type="dxa"/>
          </w:tcPr>
          <w:p w:rsidR="005858E8" w:rsidRPr="0073783C" w:rsidRDefault="005858E8" w:rsidP="00092B42">
            <w:pPr>
              <w:pStyle w:val="TAL"/>
            </w:pPr>
            <w:r w:rsidRPr="0073783C">
              <w:rPr>
                <w:lang w:eastAsia="ja-JP"/>
              </w:rPr>
              <w:t>0</w:t>
            </w:r>
          </w:p>
        </w:tc>
        <w:tc>
          <w:tcPr>
            <w:tcW w:w="1700" w:type="dxa"/>
          </w:tcPr>
          <w:p w:rsidR="005858E8" w:rsidRPr="0073783C" w:rsidRDefault="005858E8" w:rsidP="00092B42">
            <w:pPr>
              <w:pStyle w:val="TAL"/>
            </w:pPr>
            <w:r w:rsidRPr="0073783C">
              <w:t>Depending on UE capability</w:t>
            </w: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trs</w:t>
            </w:r>
            <w:proofErr w:type="spellEnd"/>
            <w:r w:rsidRPr="0073783C">
              <w:t>-Info</w:t>
            </w:r>
          </w:p>
        </w:tc>
        <w:tc>
          <w:tcPr>
            <w:tcW w:w="2267" w:type="dxa"/>
          </w:tcPr>
          <w:p w:rsidR="005858E8" w:rsidRPr="0073783C" w:rsidRDefault="005858E8" w:rsidP="00092B42">
            <w:pPr>
              <w:pStyle w:val="TAL"/>
            </w:pPr>
            <w:r w:rsidRPr="0073783C">
              <w:rPr>
                <w:lang w:eastAsia="ja-JP"/>
              </w:rPr>
              <w:t>Not present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rPr>
                <w:lang w:eastAsia="ja-JP"/>
              </w:rPr>
            </w:pPr>
          </w:p>
        </w:tc>
      </w:tr>
      <w:tr w:rsidR="005858E8" w:rsidRPr="0073783C" w:rsidTr="00092B42">
        <w:tc>
          <w:tcPr>
            <w:tcW w:w="4535" w:type="dxa"/>
          </w:tcPr>
          <w:p w:rsidR="005858E8" w:rsidRPr="0073783C" w:rsidRDefault="005858E8" w:rsidP="00092B42">
            <w:pPr>
              <w:pStyle w:val="TAL"/>
            </w:pPr>
          </w:p>
        </w:tc>
        <w:tc>
          <w:tcPr>
            <w:tcW w:w="2267" w:type="dxa"/>
          </w:tcPr>
          <w:p w:rsidR="005858E8" w:rsidRPr="0073783C" w:rsidRDefault="005858E8" w:rsidP="00092B42">
            <w:pPr>
              <w:pStyle w:val="TAL"/>
              <w:rPr>
                <w:lang w:eastAsia="ja-JP"/>
              </w:rPr>
            </w:pPr>
            <w:r w:rsidRPr="0073783C">
              <w:rPr>
                <w:lang w:eastAsia="ja-JP"/>
              </w:rPr>
              <w:t xml:space="preserve"> </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rPr>
                <w:lang w:eastAsia="ja-JP"/>
              </w:rPr>
            </w:pPr>
            <w:r w:rsidRPr="0073783C">
              <w:rPr>
                <w:lang w:eastAsia="ja-JP"/>
              </w:rPr>
              <w:t xml:space="preserve"> </w:t>
            </w:r>
          </w:p>
        </w:tc>
      </w:tr>
      <w:tr w:rsidR="005858E8" w:rsidRPr="0073783C" w:rsidTr="00092B42">
        <w:tc>
          <w:tcPr>
            <w:tcW w:w="4535" w:type="dxa"/>
          </w:tcPr>
          <w:p w:rsidR="005858E8" w:rsidRPr="0073783C" w:rsidRDefault="005858E8" w:rsidP="00092B42">
            <w:pPr>
              <w:pStyle w:val="TAL"/>
            </w:pP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6.6.1.4.3-8: </w:t>
      </w:r>
      <w:r w:rsidRPr="0073783C">
        <w:rPr>
          <w:i/>
        </w:rPr>
        <w:t>NZP-CSI-RS-</w:t>
      </w:r>
      <w:proofErr w:type="spellStart"/>
      <w:r w:rsidRPr="0073783C">
        <w:rPr>
          <w:i/>
        </w:rPr>
        <w:t>ResourceId</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4.6.3-86</w:t>
            </w:r>
          </w:p>
        </w:tc>
      </w:tr>
      <w:tr w:rsidR="005858E8" w:rsidRPr="0073783C" w:rsidTr="00092B42">
        <w:tc>
          <w:tcPr>
            <w:tcW w:w="4535" w:type="dxa"/>
            <w:tcBorders>
              <w:bottom w:val="single" w:sz="4" w:space="0" w:color="auto"/>
            </w:tcBorders>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Borders>
              <w:bottom w:val="nil"/>
            </w:tcBorders>
          </w:tcPr>
          <w:p w:rsidR="005858E8" w:rsidRPr="0073783C" w:rsidRDefault="005858E8" w:rsidP="00092B42">
            <w:pPr>
              <w:pStyle w:val="TAL"/>
            </w:pPr>
            <w:r w:rsidRPr="0073783C">
              <w:t>NZP-CSI-RS-</w:t>
            </w:r>
            <w:proofErr w:type="spellStart"/>
            <w:r w:rsidRPr="0073783C">
              <w:t>ResourceId</w:t>
            </w:r>
            <w:proofErr w:type="spellEnd"/>
          </w:p>
        </w:tc>
        <w:tc>
          <w:tcPr>
            <w:tcW w:w="2267" w:type="dxa"/>
          </w:tcPr>
          <w:p w:rsidR="005858E8" w:rsidRPr="0073783C" w:rsidRDefault="005858E8" w:rsidP="00092B42">
            <w:pPr>
              <w:pStyle w:val="TAL"/>
            </w:pPr>
            <w:r w:rsidRPr="0073783C">
              <w:t>30 for resource #0</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31 for resource #1</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32 for resource #2</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33 for resource #3</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34 for resource #4</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35 for resource #5</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36 for resource #6</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37 for resource #7</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lastRenderedPageBreak/>
        <w:t xml:space="preserve">Table 6.6.1.4.3-9: </w:t>
      </w:r>
      <w:r w:rsidRPr="0073783C">
        <w:rPr>
          <w:i/>
        </w:rPr>
        <w:t>CSI-</w:t>
      </w:r>
      <w:proofErr w:type="spellStart"/>
      <w:r w:rsidRPr="0073783C">
        <w:rPr>
          <w:i/>
        </w:rPr>
        <w:t>ResourceConfig</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4.6.3-39</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CSI-</w:t>
            </w:r>
            <w:proofErr w:type="spellStart"/>
            <w:r w:rsidRPr="0073783C">
              <w:t>ResourceConfig</w:t>
            </w:r>
            <w:proofErr w:type="spellEnd"/>
            <w:r w:rsidRPr="0073783C">
              <w:t xml:space="preserve"> ::= </w:t>
            </w:r>
            <w:r w:rsidRPr="0073783C">
              <w:rPr>
                <w:snapToGrid w:val="0"/>
              </w:rPr>
              <w:t xml:space="preserve">SEQUENCE </w:t>
            </w: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csi-ResourceConfigId</w:t>
            </w:r>
            <w:proofErr w:type="spellEnd"/>
          </w:p>
        </w:tc>
        <w:tc>
          <w:tcPr>
            <w:tcW w:w="2267" w:type="dxa"/>
          </w:tcPr>
          <w:p w:rsidR="005858E8" w:rsidRPr="0073783C" w:rsidRDefault="005858E8" w:rsidP="00092B42">
            <w:pPr>
              <w:pStyle w:val="TAL"/>
            </w:pPr>
            <w:r w:rsidRPr="0073783C">
              <w:t>CSI-</w:t>
            </w:r>
            <w:proofErr w:type="spellStart"/>
            <w:r w:rsidRPr="0073783C">
              <w:t>ResourceConfigId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csi</w:t>
            </w:r>
            <w:proofErr w:type="spellEnd"/>
            <w:r w:rsidRPr="0073783C">
              <w:t>-RS-</w:t>
            </w:r>
            <w:proofErr w:type="spellStart"/>
            <w:r w:rsidRPr="0073783C">
              <w:t>ResourceSetList</w:t>
            </w:r>
            <w:proofErr w:type="spellEnd"/>
            <w:r w:rsidRPr="0073783C">
              <w:t xml:space="preserve">   CHOICE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-CSI-RS-SSB  SEQUENCE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-CSI-RS-</w:t>
            </w:r>
            <w:proofErr w:type="spellStart"/>
            <w:r w:rsidRPr="0073783C">
              <w:t>ResourceSetList</w:t>
            </w:r>
            <w:proofErr w:type="spellEnd"/>
            <w:r w:rsidRPr="0073783C">
              <w:rPr>
                <w:lang w:eastAsia="ja-JP"/>
              </w:rPr>
              <w:t xml:space="preserve"> </w:t>
            </w:r>
            <w:r w:rsidRPr="0073783C">
              <w:t>SEQUENCE (SIZE (1..maxNrofNZP-CSI-RS-ResourceSetsPerConfig)) OF {</w:t>
            </w:r>
          </w:p>
        </w:tc>
        <w:tc>
          <w:tcPr>
            <w:tcW w:w="2267" w:type="dxa"/>
          </w:tcPr>
          <w:p w:rsidR="005858E8" w:rsidRPr="0073783C" w:rsidRDefault="005858E8" w:rsidP="00092B42">
            <w:pPr>
              <w:pStyle w:val="TAL"/>
              <w:rPr>
                <w:lang w:eastAsia="ja-JP"/>
              </w:rPr>
            </w:pPr>
            <w:r w:rsidRPr="0073783C">
              <w:rPr>
                <w:lang w:eastAsia="ja-JP"/>
              </w:rPr>
              <w:t>2 entries</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NZP-CSI-RS-</w:t>
            </w:r>
            <w:proofErr w:type="spellStart"/>
            <w:r w:rsidRPr="0073783C">
              <w:t>ResourceSetId</w:t>
            </w:r>
            <w:proofErr w:type="spellEnd"/>
            <w:r w:rsidRPr="0073783C">
              <w:t>[0]</w:t>
            </w:r>
          </w:p>
        </w:tc>
        <w:tc>
          <w:tcPr>
            <w:tcW w:w="2267" w:type="dxa"/>
          </w:tcPr>
          <w:p w:rsidR="005858E8" w:rsidRPr="0073783C" w:rsidRDefault="005858E8" w:rsidP="00092B42">
            <w:pPr>
              <w:pStyle w:val="TAL"/>
              <w:rPr>
                <w:lang w:eastAsia="ja-JP"/>
              </w:rPr>
            </w:pPr>
            <w:r w:rsidRPr="0073783C">
              <w:t>0</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NZP-CSI-RS-</w:t>
            </w:r>
            <w:proofErr w:type="spellStart"/>
            <w:r w:rsidRPr="0073783C">
              <w:t>ResourceSetId</w:t>
            </w:r>
            <w:proofErr w:type="spellEnd"/>
            <w:r w:rsidRPr="0073783C">
              <w:t>[1]</w:t>
            </w:r>
          </w:p>
        </w:tc>
        <w:tc>
          <w:tcPr>
            <w:tcW w:w="2267" w:type="dxa"/>
          </w:tcPr>
          <w:p w:rsidR="005858E8" w:rsidRPr="0073783C" w:rsidRDefault="005858E8" w:rsidP="00092B42">
            <w:pPr>
              <w:pStyle w:val="TAL"/>
              <w:rPr>
                <w:lang w:eastAsia="ja-JP"/>
              </w:rPr>
            </w:pPr>
            <w:r w:rsidRPr="0073783C">
              <w:t>1</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
        </w:tc>
        <w:tc>
          <w:tcPr>
            <w:tcW w:w="2267" w:type="dxa"/>
          </w:tcPr>
          <w:p w:rsidR="005858E8" w:rsidRPr="0073783C" w:rsidRDefault="005858E8" w:rsidP="00092B42">
            <w:pPr>
              <w:pStyle w:val="TAL"/>
              <w:rPr>
                <w:lang w:eastAsia="ja-JP"/>
              </w:rPr>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csi</w:t>
            </w:r>
            <w:proofErr w:type="spellEnd"/>
            <w:r w:rsidRPr="0073783C">
              <w:t>-SSB-</w:t>
            </w:r>
            <w:proofErr w:type="spellStart"/>
            <w:r w:rsidRPr="0073783C">
              <w:t>ResourceSetList</w:t>
            </w:r>
            <w:proofErr w:type="spellEnd"/>
          </w:p>
        </w:tc>
        <w:tc>
          <w:tcPr>
            <w:tcW w:w="2267" w:type="dxa"/>
          </w:tcPr>
          <w:p w:rsidR="005858E8" w:rsidRPr="0073783C" w:rsidRDefault="005858E8" w:rsidP="00092B42">
            <w:pPr>
              <w:pStyle w:val="TAL"/>
              <w:rPr>
                <w:lang w:eastAsia="ja-JP"/>
              </w:rPr>
            </w:pPr>
            <w:r w:rsidRPr="0073783C">
              <w:rPr>
                <w:lang w:eastAsia="ja-JP"/>
              </w:rPr>
              <w:t>Not present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bwp</w:t>
            </w:r>
            <w:proofErr w:type="spellEnd"/>
            <w:r w:rsidRPr="0073783C">
              <w:t>-Id</w:t>
            </w:r>
          </w:p>
        </w:tc>
        <w:tc>
          <w:tcPr>
            <w:tcW w:w="2267" w:type="dxa"/>
          </w:tcPr>
          <w:p w:rsidR="005858E8" w:rsidRPr="0073783C" w:rsidRDefault="005858E8" w:rsidP="00092B42">
            <w:pPr>
              <w:pStyle w:val="TAL"/>
            </w:pPr>
            <w:r w:rsidRPr="0073783C">
              <w:t>BWP-Id</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resourceType</w:t>
            </w:r>
            <w:proofErr w:type="spellEnd"/>
          </w:p>
        </w:tc>
        <w:tc>
          <w:tcPr>
            <w:tcW w:w="2267" w:type="dxa"/>
          </w:tcPr>
          <w:p w:rsidR="005858E8" w:rsidRPr="0073783C" w:rsidRDefault="005858E8" w:rsidP="00092B42">
            <w:pPr>
              <w:pStyle w:val="TAL"/>
            </w:pPr>
            <w:proofErr w:type="spellStart"/>
            <w:r w:rsidRPr="0073783C">
              <w:rPr>
                <w:lang w:eastAsia="ja-JP"/>
              </w:rPr>
              <w:t>aperiodic</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6.6.1.4.3-10: </w:t>
      </w:r>
      <w:r w:rsidRPr="0073783C">
        <w:rPr>
          <w:i/>
        </w:rPr>
        <w:t>CSI-</w:t>
      </w:r>
      <w:proofErr w:type="spellStart"/>
      <w:r w:rsidRPr="0073783C">
        <w:rPr>
          <w:i/>
        </w:rPr>
        <w:t>FrequencyOccupation</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4.6.3-33</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496" w:type="dxa"/>
          </w:tcPr>
          <w:p w:rsidR="005858E8" w:rsidRPr="0073783C" w:rsidRDefault="005858E8" w:rsidP="00092B42">
            <w:pPr>
              <w:pStyle w:val="TAH"/>
            </w:pPr>
            <w:r w:rsidRPr="0073783C">
              <w:t>Comment</w:t>
            </w:r>
          </w:p>
        </w:tc>
        <w:tc>
          <w:tcPr>
            <w:tcW w:w="1449" w:type="dxa"/>
          </w:tcPr>
          <w:p w:rsidR="005858E8" w:rsidRPr="0073783C" w:rsidRDefault="005858E8" w:rsidP="00092B42">
            <w:pPr>
              <w:pStyle w:val="TAH"/>
              <w:ind w:left="-138"/>
            </w:pPr>
            <w:r w:rsidRPr="0073783C">
              <w:t>Condition</w:t>
            </w:r>
          </w:p>
        </w:tc>
      </w:tr>
      <w:tr w:rsidR="005858E8" w:rsidRPr="0073783C" w:rsidTr="00092B42">
        <w:tc>
          <w:tcPr>
            <w:tcW w:w="4535" w:type="dxa"/>
          </w:tcPr>
          <w:p w:rsidR="005858E8" w:rsidRPr="0073783C" w:rsidRDefault="005858E8" w:rsidP="00092B42">
            <w:pPr>
              <w:pStyle w:val="TAL"/>
            </w:pPr>
            <w:r w:rsidRPr="0073783C">
              <w:t>CSI-</w:t>
            </w:r>
            <w:proofErr w:type="spellStart"/>
            <w:r w:rsidRPr="0073783C">
              <w:t>FrequencyOccupation</w:t>
            </w:r>
            <w:proofErr w:type="spellEnd"/>
            <w:r w:rsidRPr="0073783C">
              <w:t xml:space="preserve"> ::= </w:t>
            </w:r>
            <w:r w:rsidRPr="0073783C">
              <w:rPr>
                <w:snapToGrid w:val="0"/>
              </w:rPr>
              <w:t xml:space="preserve">SEQUENCE </w:t>
            </w:r>
            <w:r w:rsidRPr="0073783C">
              <w:t>{</w:t>
            </w:r>
          </w:p>
        </w:tc>
        <w:tc>
          <w:tcPr>
            <w:tcW w:w="2267" w:type="dxa"/>
          </w:tcPr>
          <w:p w:rsidR="005858E8" w:rsidRPr="0073783C" w:rsidRDefault="005858E8" w:rsidP="00092B42">
            <w:pPr>
              <w:pStyle w:val="TAL"/>
            </w:pP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startingRB</w:t>
            </w:r>
            <w:proofErr w:type="spellEnd"/>
          </w:p>
        </w:tc>
        <w:tc>
          <w:tcPr>
            <w:tcW w:w="2267" w:type="dxa"/>
          </w:tcPr>
          <w:p w:rsidR="005858E8" w:rsidRPr="0073783C" w:rsidRDefault="005858E8" w:rsidP="00092B42">
            <w:pPr>
              <w:pStyle w:val="TAL"/>
            </w:pPr>
            <w:r w:rsidRPr="0073783C">
              <w:rPr>
                <w:lang w:eastAsia="ja-JP"/>
              </w:rPr>
              <w:t>0</w:t>
            </w: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p>
        </w:tc>
      </w:tr>
      <w:tr w:rsidR="005858E8" w:rsidRPr="0073783C" w:rsidTr="00092B42">
        <w:tc>
          <w:tcPr>
            <w:tcW w:w="4535" w:type="dxa"/>
            <w:tcBorders>
              <w:bottom w:val="nil"/>
            </w:tcBorders>
          </w:tcPr>
          <w:p w:rsidR="005858E8" w:rsidRPr="0073783C" w:rsidRDefault="005858E8" w:rsidP="00092B42">
            <w:pPr>
              <w:pStyle w:val="TAL"/>
            </w:pPr>
            <w:r w:rsidRPr="0073783C">
              <w:t xml:space="preserve">  </w:t>
            </w:r>
            <w:proofErr w:type="spellStart"/>
            <w:r w:rsidRPr="0073783C">
              <w:t>nrofRBs</w:t>
            </w:r>
            <w:proofErr w:type="spellEnd"/>
          </w:p>
        </w:tc>
        <w:tc>
          <w:tcPr>
            <w:tcW w:w="2267" w:type="dxa"/>
          </w:tcPr>
          <w:p w:rsidR="005858E8" w:rsidRPr="0073783C" w:rsidRDefault="005858E8" w:rsidP="00092B42">
            <w:pPr>
              <w:pStyle w:val="TAL"/>
              <w:rPr>
                <w:lang w:eastAsia="ja-JP"/>
              </w:rPr>
            </w:pPr>
            <w:r w:rsidRPr="0073783C">
              <w:rPr>
                <w:rFonts w:cs="Arial"/>
                <w:szCs w:val="18"/>
                <w:lang w:eastAsia="ja-JP"/>
              </w:rPr>
              <w:t>48</w:t>
            </w: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r w:rsidRPr="0073783C">
              <w:t>FR2_</w:t>
            </w:r>
            <w:r w:rsidRPr="0073783C">
              <w:rPr>
                <w:rFonts w:cs="Arial"/>
              </w:rPr>
              <w:t>≥</w:t>
            </w:r>
            <w:r w:rsidRPr="0073783C">
              <w:t>100MHz</w:t>
            </w: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rPr>
                <w:rFonts w:cs="Arial"/>
                <w:szCs w:val="18"/>
                <w:lang w:eastAsia="ja-JP"/>
              </w:rPr>
            </w:pPr>
            <w:r w:rsidRPr="0073783C">
              <w:rPr>
                <w:rFonts w:cs="Arial"/>
                <w:szCs w:val="18"/>
                <w:lang w:eastAsia="ja-JP"/>
              </w:rPr>
              <w:t>32</w:t>
            </w: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r w:rsidRPr="0073783C">
              <w:t>FR2_50MHz</w:t>
            </w:r>
          </w:p>
        </w:tc>
      </w:tr>
      <w:tr w:rsidR="005858E8" w:rsidRPr="0073783C" w:rsidTr="00092B42">
        <w:tc>
          <w:tcPr>
            <w:tcW w:w="4535" w:type="dxa"/>
          </w:tcPr>
          <w:p w:rsidR="005858E8" w:rsidRPr="0073783C" w:rsidRDefault="005858E8" w:rsidP="00092B42">
            <w:pPr>
              <w:pStyle w:val="TAL"/>
            </w:pPr>
            <w:r w:rsidRPr="0073783C">
              <w:t>}</w:t>
            </w:r>
          </w:p>
        </w:tc>
        <w:tc>
          <w:tcPr>
            <w:tcW w:w="2267" w:type="dxa"/>
          </w:tcPr>
          <w:p w:rsidR="005858E8" w:rsidRPr="0073783C" w:rsidRDefault="005858E8" w:rsidP="00092B42">
            <w:pPr>
              <w:pStyle w:val="TAL"/>
            </w:pP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p>
        </w:tc>
      </w:tr>
    </w:tbl>
    <w:p w:rsidR="005858E8" w:rsidRPr="0073783C" w:rsidRDefault="005858E8" w:rsidP="005858E8"/>
    <w:p w:rsidR="005858E8" w:rsidRPr="005858E8" w:rsidRDefault="005858E8" w:rsidP="005858E8">
      <w:pPr>
        <w:pStyle w:val="H6"/>
        <w:rPr>
          <w:lang w:eastAsia="zh-CN"/>
        </w:rPr>
      </w:pPr>
      <w:r w:rsidRPr="0073783C">
        <w:t>6.6.1.5</w:t>
      </w:r>
      <w:r w:rsidRPr="0073783C">
        <w:tab/>
        <w:t>Test requirements</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45209D" w:rsidRPr="0073783C" w:rsidRDefault="0045209D" w:rsidP="0045209D">
      <w:pPr>
        <w:pStyle w:val="H6"/>
      </w:pPr>
      <w:r w:rsidRPr="0073783C">
        <w:t>7.3.4.4.3</w:t>
      </w:r>
      <w:r w:rsidRPr="0073783C">
        <w:tab/>
        <w:t>Message contents</w:t>
      </w:r>
    </w:p>
    <w:p w:rsidR="0045209D" w:rsidRPr="0073783C" w:rsidRDefault="0045209D" w:rsidP="0045209D">
      <w:r w:rsidRPr="0073783C">
        <w:t xml:space="preserve">Message contents are according to TS 38.508-1 [10] </w:t>
      </w:r>
      <w:proofErr w:type="spellStart"/>
      <w:r w:rsidRPr="0073783C">
        <w:t>subclause</w:t>
      </w:r>
      <w:proofErr w:type="spellEnd"/>
      <w:r w:rsidRPr="0073783C">
        <w:t xml:space="preserve"> 4.6</w:t>
      </w:r>
      <w:ins w:id="273" w:author="张玉凤" w:date="2021-10-14T11:27:00Z">
        <w:r w:rsidR="00CA128F">
          <w:rPr>
            <w:rFonts w:hint="eastAsia"/>
            <w:lang w:eastAsia="zh-CN"/>
          </w:rPr>
          <w:t xml:space="preserve"> </w:t>
        </w:r>
        <w:r w:rsidR="00CA128F" w:rsidRPr="0073783C">
          <w:t>with TRANSFORM_PRECODER_ENABLED condition in Table 4.6.3-118 PUSCH-</w:t>
        </w:r>
        <w:proofErr w:type="spellStart"/>
        <w:r w:rsidR="00CA128F" w:rsidRPr="0073783C">
          <w:t>Config</w:t>
        </w:r>
      </w:ins>
      <w:proofErr w:type="spellEnd"/>
      <w:r w:rsidRPr="0073783C">
        <w:t>.</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45209D" w:rsidRPr="0073783C" w:rsidRDefault="0045209D" w:rsidP="0045209D">
      <w:pPr>
        <w:pStyle w:val="H6"/>
      </w:pPr>
      <w:r w:rsidRPr="0073783C">
        <w:t>7.3A.2.1.4.3</w:t>
      </w:r>
      <w:r w:rsidRPr="0073783C">
        <w:tab/>
        <w:t>Message contents</w:t>
      </w:r>
    </w:p>
    <w:p w:rsidR="0045209D" w:rsidRDefault="0045209D" w:rsidP="0045209D">
      <w:pPr>
        <w:rPr>
          <w:lang w:eastAsia="zh-CN"/>
        </w:rPr>
      </w:pPr>
      <w:r w:rsidRPr="0073783C">
        <w:t xml:space="preserve">Message contents are according to TS 38.508-1 [10] </w:t>
      </w:r>
      <w:proofErr w:type="spellStart"/>
      <w:r w:rsidRPr="0073783C">
        <w:t>subclause</w:t>
      </w:r>
      <w:proofErr w:type="spellEnd"/>
      <w:r w:rsidRPr="0073783C">
        <w:t xml:space="preserve"> 4.6</w:t>
      </w:r>
      <w:ins w:id="274" w:author="张玉凤" w:date="2021-10-14T11:28:00Z">
        <w:r w:rsidR="00CA128F">
          <w:rPr>
            <w:rFonts w:hint="eastAsia"/>
            <w:lang w:eastAsia="zh-CN"/>
          </w:rPr>
          <w:t xml:space="preserve"> </w:t>
        </w:r>
        <w:r w:rsidR="00CA128F" w:rsidRPr="0073783C">
          <w:t>with TRANSFORM_PRECODER_ENABLED condition in Table 4.6.3-118 PUSCH-</w:t>
        </w:r>
        <w:proofErr w:type="spellStart"/>
        <w:r w:rsidR="00CA128F" w:rsidRPr="0073783C">
          <w:t>Config</w:t>
        </w:r>
      </w:ins>
      <w:proofErr w:type="spellEnd"/>
      <w:del w:id="275" w:author="张玉凤" w:date="2021-10-14T11:28:00Z">
        <w:r w:rsidRPr="0073783C" w:rsidDel="00CA128F">
          <w:delText>.1</w:delText>
        </w:r>
      </w:del>
      <w:r w:rsidRPr="0073783C">
        <w:t>.</w:t>
      </w:r>
    </w:p>
    <w:p w:rsidR="0045209D" w:rsidRDefault="0045209D" w:rsidP="0045209D">
      <w:pPr>
        <w:pStyle w:val="Separation"/>
        <w:rPr>
          <w:rFonts w:eastAsiaTheme="minorEastAsia"/>
          <w:color w:val="FF0000"/>
          <w:sz w:val="32"/>
          <w:lang w:eastAsia="zh-CN"/>
        </w:rPr>
      </w:pPr>
      <w:r w:rsidRPr="00CE5613">
        <w:rPr>
          <w:rFonts w:eastAsia="??"/>
          <w:color w:val="FF0000"/>
          <w:sz w:val="32"/>
        </w:rPr>
        <w:t>&lt;&lt; Unchanged sections omitted &gt;&gt;</w:t>
      </w:r>
    </w:p>
    <w:p w:rsidR="00C07640" w:rsidRPr="0073783C" w:rsidRDefault="00C07640" w:rsidP="00C07640">
      <w:pPr>
        <w:pStyle w:val="H6"/>
      </w:pPr>
      <w:r w:rsidRPr="0073783C">
        <w:t>7.4.</w:t>
      </w:r>
      <w:r w:rsidRPr="0073783C">
        <w:rPr>
          <w:rFonts w:eastAsia="SimSun"/>
        </w:rPr>
        <w:t>4</w:t>
      </w:r>
      <w:r w:rsidRPr="0073783C">
        <w:t>.</w:t>
      </w:r>
      <w:r w:rsidRPr="0073783C">
        <w:rPr>
          <w:rFonts w:eastAsia="SimSun"/>
        </w:rPr>
        <w:t>3</w:t>
      </w:r>
      <w:r w:rsidRPr="0073783C">
        <w:tab/>
      </w:r>
      <w:r w:rsidRPr="0073783C">
        <w:rPr>
          <w:snapToGrid w:val="0"/>
        </w:rPr>
        <w:t>Message contents</w:t>
      </w:r>
    </w:p>
    <w:p w:rsidR="00C07640" w:rsidRPr="0073783C" w:rsidRDefault="00C07640" w:rsidP="00C07640">
      <w:pPr>
        <w:rPr>
          <w:rFonts w:eastAsia="SimSun"/>
        </w:rPr>
      </w:pPr>
      <w:r w:rsidRPr="0073783C">
        <w:t>Message contents are according to TS 38.508-1 [</w:t>
      </w:r>
      <w:r w:rsidRPr="0073783C">
        <w:rPr>
          <w:rFonts w:eastAsia="SimSun"/>
        </w:rPr>
        <w:t>10</w:t>
      </w:r>
      <w:r w:rsidRPr="0073783C">
        <w:t xml:space="preserve">] </w:t>
      </w:r>
      <w:proofErr w:type="spellStart"/>
      <w:r w:rsidRPr="0073783C">
        <w:t>subclause</w:t>
      </w:r>
      <w:proofErr w:type="spellEnd"/>
      <w:r w:rsidRPr="0073783C">
        <w:t xml:space="preserve"> 4.6</w:t>
      </w:r>
      <w:ins w:id="276" w:author="张玉凤" w:date="2021-10-14T11:33:00Z">
        <w:r w:rsidR="00CA128F">
          <w:rPr>
            <w:rFonts w:hint="eastAsia"/>
            <w:lang w:eastAsia="zh-CN"/>
          </w:rPr>
          <w:t xml:space="preserve"> </w:t>
        </w:r>
        <w:r w:rsidR="00CA128F" w:rsidRPr="0073783C">
          <w:t>with TRANSFORM_PRECODER_ENABLED condition in Table 4.6.3-118 PUSCH-</w:t>
        </w:r>
        <w:proofErr w:type="spellStart"/>
        <w:r w:rsidR="00CA128F" w:rsidRPr="0073783C">
          <w:t>Config</w:t>
        </w:r>
      </w:ins>
      <w:proofErr w:type="spellEnd"/>
      <w:r w:rsidRPr="0073783C">
        <w:t>.</w:t>
      </w:r>
    </w:p>
    <w:p w:rsidR="0045209D" w:rsidRDefault="0045209D" w:rsidP="0045209D">
      <w:pPr>
        <w:pStyle w:val="Separation"/>
        <w:rPr>
          <w:rFonts w:eastAsiaTheme="minorEastAsia"/>
          <w:color w:val="FF0000"/>
          <w:sz w:val="32"/>
          <w:lang w:eastAsia="zh-CN"/>
        </w:rPr>
      </w:pPr>
      <w:r w:rsidRPr="00CE5613">
        <w:rPr>
          <w:rFonts w:eastAsia="??"/>
          <w:color w:val="FF0000"/>
          <w:sz w:val="32"/>
        </w:rPr>
        <w:t>&lt;&lt; Unchanged sections omitted &gt;&gt;</w:t>
      </w:r>
    </w:p>
    <w:p w:rsidR="00E46249" w:rsidRPr="0073783C" w:rsidRDefault="00E46249" w:rsidP="00E46249">
      <w:pPr>
        <w:pStyle w:val="H6"/>
      </w:pPr>
      <w:r w:rsidRPr="0073783C">
        <w:t>7.4A.1.4.3</w:t>
      </w:r>
      <w:r w:rsidRPr="0073783C">
        <w:tab/>
        <w:t>Message contents</w:t>
      </w:r>
    </w:p>
    <w:p w:rsidR="00E46249" w:rsidRPr="0073783C" w:rsidRDefault="00E46249" w:rsidP="00E46249">
      <w:r w:rsidRPr="0073783C">
        <w:t xml:space="preserve">Message contents are according to TS 38.508-1 [10] </w:t>
      </w:r>
      <w:proofErr w:type="spellStart"/>
      <w:r w:rsidRPr="0073783C">
        <w:t>subclause</w:t>
      </w:r>
      <w:proofErr w:type="spellEnd"/>
      <w:r w:rsidRPr="0073783C">
        <w:t xml:space="preserve"> 4.6</w:t>
      </w:r>
      <w:ins w:id="277" w:author="张玉凤" w:date="2021-10-14T11:33:00Z">
        <w:r w:rsidR="00CA128F">
          <w:rPr>
            <w:rFonts w:hint="eastAsia"/>
            <w:lang w:eastAsia="zh-CN"/>
          </w:rPr>
          <w:t xml:space="preserve"> </w:t>
        </w:r>
        <w:r w:rsidR="00CA128F" w:rsidRPr="0073783C">
          <w:t>with TRANSFORM_PRECODER_ENABLED condition in Table 4.6.3-118 PUSCH-</w:t>
        </w:r>
        <w:proofErr w:type="spellStart"/>
        <w:r w:rsidR="00CA128F" w:rsidRPr="0073783C">
          <w:t>Config</w:t>
        </w:r>
      </w:ins>
      <w:proofErr w:type="spellEnd"/>
      <w:del w:id="278" w:author="张玉凤" w:date="2021-10-14T11:33:00Z">
        <w:r w:rsidRPr="0073783C" w:rsidDel="00CA128F">
          <w:delText>.1</w:delText>
        </w:r>
      </w:del>
      <w:r w:rsidRPr="0073783C">
        <w:t>.</w:t>
      </w:r>
    </w:p>
    <w:p w:rsidR="001E41F3" w:rsidRDefault="00557D1F" w:rsidP="00226A24">
      <w:pPr>
        <w:pStyle w:val="Separation"/>
        <w:rPr>
          <w:noProof/>
        </w:rPr>
      </w:pPr>
      <w:r w:rsidRPr="00CE5613">
        <w:rPr>
          <w:rFonts w:eastAsia="??"/>
          <w:color w:val="FF0000"/>
          <w:sz w:val="32"/>
        </w:rPr>
        <w:lastRenderedPageBreak/>
        <w:t>&lt;&lt; End of changes &gt;&gt;</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E21" w:rsidRDefault="002B6E21">
      <w:r>
        <w:separator/>
      </w:r>
    </w:p>
  </w:endnote>
  <w:endnote w:type="continuationSeparator" w:id="0">
    <w:p w:rsidR="002B6E21" w:rsidRDefault="002B6E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香~??’c‘I">
    <w:altName w:val="MS Gothic"/>
    <w:charset w:val="0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E21" w:rsidRDefault="002B6E21">
      <w:r>
        <w:separator/>
      </w:r>
    </w:p>
  </w:footnote>
  <w:footnote w:type="continuationSeparator" w:id="0">
    <w:p w:rsidR="002B6E21" w:rsidRDefault="002B6E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2">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5"/>
  </w:num>
  <w:num w:numId="4">
    <w:abstractNumId w:val="11"/>
  </w:num>
  <w:num w:numId="5">
    <w:abstractNumId w:val="21"/>
  </w:num>
  <w:num w:numId="6">
    <w:abstractNumId w:val="6"/>
  </w:num>
  <w:num w:numId="7">
    <w:abstractNumId w:val="30"/>
  </w:num>
  <w:num w:numId="8">
    <w:abstractNumId w:val="9"/>
  </w:num>
  <w:num w:numId="9">
    <w:abstractNumId w:val="25"/>
  </w:num>
  <w:num w:numId="10">
    <w:abstractNumId w:val="28"/>
  </w:num>
  <w:num w:numId="11">
    <w:abstractNumId w:val="29"/>
  </w:num>
  <w:num w:numId="12">
    <w:abstractNumId w:val="2"/>
  </w:num>
  <w:num w:numId="13">
    <w:abstractNumId w:val="10"/>
  </w:num>
  <w:num w:numId="14">
    <w:abstractNumId w:val="12"/>
  </w:num>
  <w:num w:numId="15">
    <w:abstractNumId w:val="8"/>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22"/>
  </w:num>
  <w:num w:numId="26">
    <w:abstractNumId w:val="17"/>
  </w:num>
  <w:num w:numId="27">
    <w:abstractNumId w:val="18"/>
  </w:num>
  <w:num w:numId="28">
    <w:abstractNumId w:val="13"/>
  </w:num>
  <w:num w:numId="29">
    <w:abstractNumId w:val="27"/>
  </w:num>
  <w:num w:numId="30">
    <w:abstractNumId w:val="4"/>
  </w:num>
  <w:num w:numId="31">
    <w:abstractNumId w:val="5"/>
  </w:num>
  <w:num w:numId="32">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14018"/>
  </w:hdrShapeDefaults>
  <w:footnotePr>
    <w:numRestart w:val="eachSect"/>
    <w:footnote w:id="-1"/>
    <w:footnote w:id="0"/>
  </w:footnotePr>
  <w:endnotePr>
    <w:endnote w:id="-1"/>
    <w:endnote w:id="0"/>
  </w:endnotePr>
  <w:compat>
    <w:useFELayout/>
  </w:compat>
  <w:rsids>
    <w:rsidRoot w:val="00022E4A"/>
    <w:rsid w:val="00001F42"/>
    <w:rsid w:val="00002AF7"/>
    <w:rsid w:val="00004986"/>
    <w:rsid w:val="00006631"/>
    <w:rsid w:val="00010B9F"/>
    <w:rsid w:val="00011AAC"/>
    <w:rsid w:val="00012AD0"/>
    <w:rsid w:val="0001377B"/>
    <w:rsid w:val="00015685"/>
    <w:rsid w:val="00022E4A"/>
    <w:rsid w:val="000232CB"/>
    <w:rsid w:val="00023672"/>
    <w:rsid w:val="000249CD"/>
    <w:rsid w:val="0002633F"/>
    <w:rsid w:val="000302A9"/>
    <w:rsid w:val="000308F8"/>
    <w:rsid w:val="00031662"/>
    <w:rsid w:val="000342A4"/>
    <w:rsid w:val="00043CDD"/>
    <w:rsid w:val="00047D0C"/>
    <w:rsid w:val="00052030"/>
    <w:rsid w:val="00052166"/>
    <w:rsid w:val="00054109"/>
    <w:rsid w:val="00054B0B"/>
    <w:rsid w:val="00055839"/>
    <w:rsid w:val="00056511"/>
    <w:rsid w:val="0006003D"/>
    <w:rsid w:val="00060F54"/>
    <w:rsid w:val="000615C6"/>
    <w:rsid w:val="00064A40"/>
    <w:rsid w:val="00064E69"/>
    <w:rsid w:val="000672F2"/>
    <w:rsid w:val="00067E0A"/>
    <w:rsid w:val="00070813"/>
    <w:rsid w:val="00071116"/>
    <w:rsid w:val="000726F0"/>
    <w:rsid w:val="00090ADD"/>
    <w:rsid w:val="00091BFD"/>
    <w:rsid w:val="00092002"/>
    <w:rsid w:val="00092B42"/>
    <w:rsid w:val="0009642B"/>
    <w:rsid w:val="0009681D"/>
    <w:rsid w:val="0009768C"/>
    <w:rsid w:val="000A3C6E"/>
    <w:rsid w:val="000A4C13"/>
    <w:rsid w:val="000A6394"/>
    <w:rsid w:val="000B491E"/>
    <w:rsid w:val="000B6737"/>
    <w:rsid w:val="000B7B2F"/>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5EC7"/>
    <w:rsid w:val="00122119"/>
    <w:rsid w:val="00123C7A"/>
    <w:rsid w:val="00125159"/>
    <w:rsid w:val="0013100A"/>
    <w:rsid w:val="00131027"/>
    <w:rsid w:val="0013148D"/>
    <w:rsid w:val="00134EFC"/>
    <w:rsid w:val="001438E8"/>
    <w:rsid w:val="001446D0"/>
    <w:rsid w:val="00145A6D"/>
    <w:rsid w:val="00145D43"/>
    <w:rsid w:val="00145EDF"/>
    <w:rsid w:val="00146D12"/>
    <w:rsid w:val="00151564"/>
    <w:rsid w:val="00152047"/>
    <w:rsid w:val="001537C7"/>
    <w:rsid w:val="00157D03"/>
    <w:rsid w:val="001607D7"/>
    <w:rsid w:val="00160B3A"/>
    <w:rsid w:val="0016265A"/>
    <w:rsid w:val="0016327A"/>
    <w:rsid w:val="00165934"/>
    <w:rsid w:val="00167C4E"/>
    <w:rsid w:val="001706CD"/>
    <w:rsid w:val="00174223"/>
    <w:rsid w:val="00177B13"/>
    <w:rsid w:val="00183C0B"/>
    <w:rsid w:val="001848AD"/>
    <w:rsid w:val="00185943"/>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6CD6"/>
    <w:rsid w:val="001E2AE8"/>
    <w:rsid w:val="001E37A5"/>
    <w:rsid w:val="001E41F3"/>
    <w:rsid w:val="001F3370"/>
    <w:rsid w:val="001F34AF"/>
    <w:rsid w:val="001F34C5"/>
    <w:rsid w:val="001F7F83"/>
    <w:rsid w:val="002012F6"/>
    <w:rsid w:val="002064D1"/>
    <w:rsid w:val="00210F4E"/>
    <w:rsid w:val="0021543C"/>
    <w:rsid w:val="00215C56"/>
    <w:rsid w:val="00215D70"/>
    <w:rsid w:val="00220D5E"/>
    <w:rsid w:val="002227C6"/>
    <w:rsid w:val="00223240"/>
    <w:rsid w:val="00223432"/>
    <w:rsid w:val="00224089"/>
    <w:rsid w:val="002259EC"/>
    <w:rsid w:val="00225D86"/>
    <w:rsid w:val="00226A24"/>
    <w:rsid w:val="00231AB1"/>
    <w:rsid w:val="00231CEA"/>
    <w:rsid w:val="00233134"/>
    <w:rsid w:val="002351F3"/>
    <w:rsid w:val="00237133"/>
    <w:rsid w:val="0024282D"/>
    <w:rsid w:val="00246FC2"/>
    <w:rsid w:val="0026004D"/>
    <w:rsid w:val="00262092"/>
    <w:rsid w:val="00263384"/>
    <w:rsid w:val="002640DD"/>
    <w:rsid w:val="00267660"/>
    <w:rsid w:val="002731F9"/>
    <w:rsid w:val="002732F3"/>
    <w:rsid w:val="00274647"/>
    <w:rsid w:val="00275D12"/>
    <w:rsid w:val="00276FFF"/>
    <w:rsid w:val="00284FEB"/>
    <w:rsid w:val="002860C4"/>
    <w:rsid w:val="00290A95"/>
    <w:rsid w:val="00291041"/>
    <w:rsid w:val="002920FB"/>
    <w:rsid w:val="0029421A"/>
    <w:rsid w:val="00295E8D"/>
    <w:rsid w:val="002A0B9B"/>
    <w:rsid w:val="002A0EB3"/>
    <w:rsid w:val="002A0EF6"/>
    <w:rsid w:val="002A1D36"/>
    <w:rsid w:val="002A3F44"/>
    <w:rsid w:val="002A42F9"/>
    <w:rsid w:val="002A68F1"/>
    <w:rsid w:val="002A6D66"/>
    <w:rsid w:val="002B1F12"/>
    <w:rsid w:val="002B3C15"/>
    <w:rsid w:val="002B5741"/>
    <w:rsid w:val="002B6E21"/>
    <w:rsid w:val="002C058E"/>
    <w:rsid w:val="002C3413"/>
    <w:rsid w:val="002C650C"/>
    <w:rsid w:val="002C6E99"/>
    <w:rsid w:val="002E09EB"/>
    <w:rsid w:val="002E0DCC"/>
    <w:rsid w:val="002E191C"/>
    <w:rsid w:val="002E472E"/>
    <w:rsid w:val="002F4455"/>
    <w:rsid w:val="002F5439"/>
    <w:rsid w:val="002F593B"/>
    <w:rsid w:val="002F6D5F"/>
    <w:rsid w:val="003002D6"/>
    <w:rsid w:val="00303E6C"/>
    <w:rsid w:val="00305409"/>
    <w:rsid w:val="00305BC9"/>
    <w:rsid w:val="0031508E"/>
    <w:rsid w:val="003209CD"/>
    <w:rsid w:val="003214E8"/>
    <w:rsid w:val="00324B04"/>
    <w:rsid w:val="0032768C"/>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80287"/>
    <w:rsid w:val="00382081"/>
    <w:rsid w:val="00383A87"/>
    <w:rsid w:val="00383B71"/>
    <w:rsid w:val="00392285"/>
    <w:rsid w:val="003971B4"/>
    <w:rsid w:val="003A01A2"/>
    <w:rsid w:val="003A0506"/>
    <w:rsid w:val="003A33BE"/>
    <w:rsid w:val="003A40E1"/>
    <w:rsid w:val="003B2870"/>
    <w:rsid w:val="003B451C"/>
    <w:rsid w:val="003B7405"/>
    <w:rsid w:val="003C189F"/>
    <w:rsid w:val="003C1B8E"/>
    <w:rsid w:val="003C233A"/>
    <w:rsid w:val="003C3E10"/>
    <w:rsid w:val="003C5BBA"/>
    <w:rsid w:val="003C6F9C"/>
    <w:rsid w:val="003D5514"/>
    <w:rsid w:val="003D5C2F"/>
    <w:rsid w:val="003D6492"/>
    <w:rsid w:val="003E1A36"/>
    <w:rsid w:val="003E1F37"/>
    <w:rsid w:val="003E2E8D"/>
    <w:rsid w:val="003E6EA3"/>
    <w:rsid w:val="003E7062"/>
    <w:rsid w:val="003F5C30"/>
    <w:rsid w:val="0040330E"/>
    <w:rsid w:val="00404E8F"/>
    <w:rsid w:val="00406053"/>
    <w:rsid w:val="00410371"/>
    <w:rsid w:val="004105DE"/>
    <w:rsid w:val="0041299F"/>
    <w:rsid w:val="00414B9D"/>
    <w:rsid w:val="0041717A"/>
    <w:rsid w:val="00420422"/>
    <w:rsid w:val="004216B6"/>
    <w:rsid w:val="004242F1"/>
    <w:rsid w:val="004247FE"/>
    <w:rsid w:val="00424B5D"/>
    <w:rsid w:val="00425D81"/>
    <w:rsid w:val="00427B87"/>
    <w:rsid w:val="004305F2"/>
    <w:rsid w:val="004307B9"/>
    <w:rsid w:val="0043356A"/>
    <w:rsid w:val="004346AB"/>
    <w:rsid w:val="0043482F"/>
    <w:rsid w:val="00436E6F"/>
    <w:rsid w:val="00441218"/>
    <w:rsid w:val="00447262"/>
    <w:rsid w:val="00450614"/>
    <w:rsid w:val="00450825"/>
    <w:rsid w:val="0045209D"/>
    <w:rsid w:val="00452F96"/>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A4F37"/>
    <w:rsid w:val="004B63AC"/>
    <w:rsid w:val="004B75B7"/>
    <w:rsid w:val="004C019D"/>
    <w:rsid w:val="004C3DA2"/>
    <w:rsid w:val="004D3BCF"/>
    <w:rsid w:val="004D4143"/>
    <w:rsid w:val="004E0A26"/>
    <w:rsid w:val="004E3C9D"/>
    <w:rsid w:val="004F02C5"/>
    <w:rsid w:val="004F2A49"/>
    <w:rsid w:val="004F4BAA"/>
    <w:rsid w:val="0050155D"/>
    <w:rsid w:val="005037C0"/>
    <w:rsid w:val="00505399"/>
    <w:rsid w:val="00513441"/>
    <w:rsid w:val="00513CE9"/>
    <w:rsid w:val="0051580D"/>
    <w:rsid w:val="00516675"/>
    <w:rsid w:val="00520DE5"/>
    <w:rsid w:val="00522158"/>
    <w:rsid w:val="0052557F"/>
    <w:rsid w:val="00526167"/>
    <w:rsid w:val="00526AA5"/>
    <w:rsid w:val="0053198B"/>
    <w:rsid w:val="00535668"/>
    <w:rsid w:val="0053635E"/>
    <w:rsid w:val="005421A8"/>
    <w:rsid w:val="00542CF9"/>
    <w:rsid w:val="00546366"/>
    <w:rsid w:val="0054652B"/>
    <w:rsid w:val="00547111"/>
    <w:rsid w:val="00553DFB"/>
    <w:rsid w:val="005540ED"/>
    <w:rsid w:val="00556608"/>
    <w:rsid w:val="00557908"/>
    <w:rsid w:val="00557D1F"/>
    <w:rsid w:val="00560B4D"/>
    <w:rsid w:val="00561073"/>
    <w:rsid w:val="00565943"/>
    <w:rsid w:val="005717B9"/>
    <w:rsid w:val="005745F2"/>
    <w:rsid w:val="00576026"/>
    <w:rsid w:val="00581820"/>
    <w:rsid w:val="0058318E"/>
    <w:rsid w:val="005845BE"/>
    <w:rsid w:val="005858E8"/>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D39DC"/>
    <w:rsid w:val="005D6117"/>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041F7"/>
    <w:rsid w:val="006115B3"/>
    <w:rsid w:val="00612CB6"/>
    <w:rsid w:val="00615759"/>
    <w:rsid w:val="00615F95"/>
    <w:rsid w:val="00616EB0"/>
    <w:rsid w:val="0061728D"/>
    <w:rsid w:val="00617434"/>
    <w:rsid w:val="00617477"/>
    <w:rsid w:val="00617631"/>
    <w:rsid w:val="00617928"/>
    <w:rsid w:val="00617A6F"/>
    <w:rsid w:val="00620F7C"/>
    <w:rsid w:val="00621188"/>
    <w:rsid w:val="00621736"/>
    <w:rsid w:val="00623164"/>
    <w:rsid w:val="006257ED"/>
    <w:rsid w:val="006273A8"/>
    <w:rsid w:val="00627899"/>
    <w:rsid w:val="00627972"/>
    <w:rsid w:val="00633666"/>
    <w:rsid w:val="006344C2"/>
    <w:rsid w:val="00634943"/>
    <w:rsid w:val="00634BCE"/>
    <w:rsid w:val="006361E9"/>
    <w:rsid w:val="00645FAE"/>
    <w:rsid w:val="00651534"/>
    <w:rsid w:val="00656FFA"/>
    <w:rsid w:val="00660FE4"/>
    <w:rsid w:val="00665C47"/>
    <w:rsid w:val="006665B6"/>
    <w:rsid w:val="00666FE0"/>
    <w:rsid w:val="0067132F"/>
    <w:rsid w:val="00673950"/>
    <w:rsid w:val="00674A22"/>
    <w:rsid w:val="00674F31"/>
    <w:rsid w:val="00676F77"/>
    <w:rsid w:val="00677168"/>
    <w:rsid w:val="00684D8E"/>
    <w:rsid w:val="00686369"/>
    <w:rsid w:val="006909A8"/>
    <w:rsid w:val="00695590"/>
    <w:rsid w:val="00695808"/>
    <w:rsid w:val="0069721C"/>
    <w:rsid w:val="006975E9"/>
    <w:rsid w:val="006A7622"/>
    <w:rsid w:val="006A764B"/>
    <w:rsid w:val="006B1CA2"/>
    <w:rsid w:val="006B46FB"/>
    <w:rsid w:val="006B4775"/>
    <w:rsid w:val="006B50B0"/>
    <w:rsid w:val="006B61A3"/>
    <w:rsid w:val="006B6391"/>
    <w:rsid w:val="006B6882"/>
    <w:rsid w:val="006C3829"/>
    <w:rsid w:val="006C722E"/>
    <w:rsid w:val="006C734B"/>
    <w:rsid w:val="006D1FA6"/>
    <w:rsid w:val="006D6AF9"/>
    <w:rsid w:val="006D71B4"/>
    <w:rsid w:val="006D7332"/>
    <w:rsid w:val="006E117A"/>
    <w:rsid w:val="006E11CA"/>
    <w:rsid w:val="006E1381"/>
    <w:rsid w:val="006E21FB"/>
    <w:rsid w:val="006E74E4"/>
    <w:rsid w:val="006E776A"/>
    <w:rsid w:val="006E7F89"/>
    <w:rsid w:val="006F0D6B"/>
    <w:rsid w:val="006F21DA"/>
    <w:rsid w:val="006F3DB2"/>
    <w:rsid w:val="006F614F"/>
    <w:rsid w:val="006F7364"/>
    <w:rsid w:val="00702F12"/>
    <w:rsid w:val="0070365B"/>
    <w:rsid w:val="00706119"/>
    <w:rsid w:val="00711698"/>
    <w:rsid w:val="00711FA0"/>
    <w:rsid w:val="00715924"/>
    <w:rsid w:val="00717C65"/>
    <w:rsid w:val="00717D49"/>
    <w:rsid w:val="007211A2"/>
    <w:rsid w:val="00721468"/>
    <w:rsid w:val="007261D4"/>
    <w:rsid w:val="007279E3"/>
    <w:rsid w:val="00733054"/>
    <w:rsid w:val="0073311A"/>
    <w:rsid w:val="0074118F"/>
    <w:rsid w:val="00743E07"/>
    <w:rsid w:val="007466CC"/>
    <w:rsid w:val="007477B7"/>
    <w:rsid w:val="00747942"/>
    <w:rsid w:val="0075175C"/>
    <w:rsid w:val="00751F7F"/>
    <w:rsid w:val="007539D9"/>
    <w:rsid w:val="007570EF"/>
    <w:rsid w:val="00762B3F"/>
    <w:rsid w:val="007653A4"/>
    <w:rsid w:val="007671E4"/>
    <w:rsid w:val="007723F4"/>
    <w:rsid w:val="00772FBA"/>
    <w:rsid w:val="00773342"/>
    <w:rsid w:val="00773760"/>
    <w:rsid w:val="00774FBB"/>
    <w:rsid w:val="00775F74"/>
    <w:rsid w:val="00780550"/>
    <w:rsid w:val="00782CFF"/>
    <w:rsid w:val="007846B4"/>
    <w:rsid w:val="0078702C"/>
    <w:rsid w:val="00787438"/>
    <w:rsid w:val="00787CE0"/>
    <w:rsid w:val="00790FE6"/>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38B8"/>
    <w:rsid w:val="007E49F1"/>
    <w:rsid w:val="007E7A50"/>
    <w:rsid w:val="007F172D"/>
    <w:rsid w:val="007F1AB6"/>
    <w:rsid w:val="007F31CA"/>
    <w:rsid w:val="007F66FB"/>
    <w:rsid w:val="007F7259"/>
    <w:rsid w:val="00800F20"/>
    <w:rsid w:val="008031EB"/>
    <w:rsid w:val="008040A8"/>
    <w:rsid w:val="00804DCB"/>
    <w:rsid w:val="0080523B"/>
    <w:rsid w:val="008132A9"/>
    <w:rsid w:val="00821193"/>
    <w:rsid w:val="0082245E"/>
    <w:rsid w:val="0082529F"/>
    <w:rsid w:val="008264D4"/>
    <w:rsid w:val="008279FA"/>
    <w:rsid w:val="008331DB"/>
    <w:rsid w:val="00834848"/>
    <w:rsid w:val="00840DD0"/>
    <w:rsid w:val="00840EB8"/>
    <w:rsid w:val="00840F48"/>
    <w:rsid w:val="00841330"/>
    <w:rsid w:val="00844AC9"/>
    <w:rsid w:val="00845CE2"/>
    <w:rsid w:val="008532C4"/>
    <w:rsid w:val="00853757"/>
    <w:rsid w:val="00853ABE"/>
    <w:rsid w:val="0085584B"/>
    <w:rsid w:val="00856A16"/>
    <w:rsid w:val="008626E7"/>
    <w:rsid w:val="00863DC4"/>
    <w:rsid w:val="00865609"/>
    <w:rsid w:val="008669BE"/>
    <w:rsid w:val="00867558"/>
    <w:rsid w:val="00867DA8"/>
    <w:rsid w:val="00870A82"/>
    <w:rsid w:val="00870EE7"/>
    <w:rsid w:val="008711FB"/>
    <w:rsid w:val="008714FE"/>
    <w:rsid w:val="00881711"/>
    <w:rsid w:val="00884F76"/>
    <w:rsid w:val="00885C94"/>
    <w:rsid w:val="008863B9"/>
    <w:rsid w:val="00887117"/>
    <w:rsid w:val="008872DD"/>
    <w:rsid w:val="00887910"/>
    <w:rsid w:val="008921F5"/>
    <w:rsid w:val="00892362"/>
    <w:rsid w:val="00895326"/>
    <w:rsid w:val="00896399"/>
    <w:rsid w:val="008978C0"/>
    <w:rsid w:val="008A0F71"/>
    <w:rsid w:val="008A2C49"/>
    <w:rsid w:val="008A39A3"/>
    <w:rsid w:val="008A3D48"/>
    <w:rsid w:val="008A45A6"/>
    <w:rsid w:val="008B0263"/>
    <w:rsid w:val="008B1013"/>
    <w:rsid w:val="008B46FD"/>
    <w:rsid w:val="008C229A"/>
    <w:rsid w:val="008C2604"/>
    <w:rsid w:val="008C70F6"/>
    <w:rsid w:val="008C7155"/>
    <w:rsid w:val="008D0FC8"/>
    <w:rsid w:val="008D3547"/>
    <w:rsid w:val="008D3696"/>
    <w:rsid w:val="008D3BDD"/>
    <w:rsid w:val="008D3C17"/>
    <w:rsid w:val="008D648E"/>
    <w:rsid w:val="008E1B72"/>
    <w:rsid w:val="008E4084"/>
    <w:rsid w:val="008F2306"/>
    <w:rsid w:val="008F298F"/>
    <w:rsid w:val="008F2C83"/>
    <w:rsid w:val="008F3645"/>
    <w:rsid w:val="008F3789"/>
    <w:rsid w:val="008F505D"/>
    <w:rsid w:val="008F686C"/>
    <w:rsid w:val="008F6F6E"/>
    <w:rsid w:val="009016A4"/>
    <w:rsid w:val="009016E1"/>
    <w:rsid w:val="00904842"/>
    <w:rsid w:val="0090551F"/>
    <w:rsid w:val="0091197C"/>
    <w:rsid w:val="009148DE"/>
    <w:rsid w:val="0091798A"/>
    <w:rsid w:val="009236D7"/>
    <w:rsid w:val="00927D5A"/>
    <w:rsid w:val="00933FFE"/>
    <w:rsid w:val="009342EF"/>
    <w:rsid w:val="00937440"/>
    <w:rsid w:val="00941E30"/>
    <w:rsid w:val="00943FA9"/>
    <w:rsid w:val="009468CB"/>
    <w:rsid w:val="00947BD6"/>
    <w:rsid w:val="00950ECF"/>
    <w:rsid w:val="0095478F"/>
    <w:rsid w:val="009569DB"/>
    <w:rsid w:val="00956DE0"/>
    <w:rsid w:val="00960378"/>
    <w:rsid w:val="0096194F"/>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10E9"/>
    <w:rsid w:val="009A5753"/>
    <w:rsid w:val="009A579D"/>
    <w:rsid w:val="009A69E4"/>
    <w:rsid w:val="009A7053"/>
    <w:rsid w:val="009A778B"/>
    <w:rsid w:val="009A7AD5"/>
    <w:rsid w:val="009B2004"/>
    <w:rsid w:val="009B58E6"/>
    <w:rsid w:val="009C03D1"/>
    <w:rsid w:val="009C11EC"/>
    <w:rsid w:val="009C3578"/>
    <w:rsid w:val="009C6E22"/>
    <w:rsid w:val="009D22C1"/>
    <w:rsid w:val="009D2B57"/>
    <w:rsid w:val="009D348E"/>
    <w:rsid w:val="009D3C81"/>
    <w:rsid w:val="009D420A"/>
    <w:rsid w:val="009D5BC7"/>
    <w:rsid w:val="009D6AAD"/>
    <w:rsid w:val="009D7572"/>
    <w:rsid w:val="009E3297"/>
    <w:rsid w:val="009F1D64"/>
    <w:rsid w:val="009F233C"/>
    <w:rsid w:val="009F2FD1"/>
    <w:rsid w:val="009F3E61"/>
    <w:rsid w:val="009F3F03"/>
    <w:rsid w:val="009F734F"/>
    <w:rsid w:val="009F7504"/>
    <w:rsid w:val="00A0690E"/>
    <w:rsid w:val="00A10B85"/>
    <w:rsid w:val="00A11902"/>
    <w:rsid w:val="00A133A0"/>
    <w:rsid w:val="00A14641"/>
    <w:rsid w:val="00A14BFA"/>
    <w:rsid w:val="00A17B7A"/>
    <w:rsid w:val="00A2095B"/>
    <w:rsid w:val="00A20C86"/>
    <w:rsid w:val="00A246B6"/>
    <w:rsid w:val="00A250BA"/>
    <w:rsid w:val="00A26894"/>
    <w:rsid w:val="00A276B4"/>
    <w:rsid w:val="00A27762"/>
    <w:rsid w:val="00A279E7"/>
    <w:rsid w:val="00A30F69"/>
    <w:rsid w:val="00A312AE"/>
    <w:rsid w:val="00A3184F"/>
    <w:rsid w:val="00A31F55"/>
    <w:rsid w:val="00A37685"/>
    <w:rsid w:val="00A45A8A"/>
    <w:rsid w:val="00A47E70"/>
    <w:rsid w:val="00A50CF0"/>
    <w:rsid w:val="00A5100F"/>
    <w:rsid w:val="00A5136A"/>
    <w:rsid w:val="00A52927"/>
    <w:rsid w:val="00A52F47"/>
    <w:rsid w:val="00A5408F"/>
    <w:rsid w:val="00A54B27"/>
    <w:rsid w:val="00A55860"/>
    <w:rsid w:val="00A55EE0"/>
    <w:rsid w:val="00A60A12"/>
    <w:rsid w:val="00A63746"/>
    <w:rsid w:val="00A660D2"/>
    <w:rsid w:val="00A71624"/>
    <w:rsid w:val="00A72D19"/>
    <w:rsid w:val="00A7671C"/>
    <w:rsid w:val="00A840D0"/>
    <w:rsid w:val="00A86234"/>
    <w:rsid w:val="00A90870"/>
    <w:rsid w:val="00A92CFE"/>
    <w:rsid w:val="00A92FFB"/>
    <w:rsid w:val="00A956C8"/>
    <w:rsid w:val="00A96A9C"/>
    <w:rsid w:val="00AA01AB"/>
    <w:rsid w:val="00AA19B0"/>
    <w:rsid w:val="00AA19C2"/>
    <w:rsid w:val="00AA2CBC"/>
    <w:rsid w:val="00AA35C4"/>
    <w:rsid w:val="00AA3620"/>
    <w:rsid w:val="00AA3B5A"/>
    <w:rsid w:val="00AB0811"/>
    <w:rsid w:val="00AB1237"/>
    <w:rsid w:val="00AB5C8B"/>
    <w:rsid w:val="00AC1876"/>
    <w:rsid w:val="00AC1C10"/>
    <w:rsid w:val="00AC5820"/>
    <w:rsid w:val="00AC5E55"/>
    <w:rsid w:val="00AC6485"/>
    <w:rsid w:val="00AD1CD8"/>
    <w:rsid w:val="00AD1D5B"/>
    <w:rsid w:val="00AD418C"/>
    <w:rsid w:val="00AD4D5F"/>
    <w:rsid w:val="00AD524C"/>
    <w:rsid w:val="00AE040E"/>
    <w:rsid w:val="00AE28C4"/>
    <w:rsid w:val="00AE4E54"/>
    <w:rsid w:val="00AE5E0C"/>
    <w:rsid w:val="00AF77D4"/>
    <w:rsid w:val="00B02B42"/>
    <w:rsid w:val="00B0388B"/>
    <w:rsid w:val="00B05A3D"/>
    <w:rsid w:val="00B063D2"/>
    <w:rsid w:val="00B071AE"/>
    <w:rsid w:val="00B115C5"/>
    <w:rsid w:val="00B116CC"/>
    <w:rsid w:val="00B12E48"/>
    <w:rsid w:val="00B156AE"/>
    <w:rsid w:val="00B160C8"/>
    <w:rsid w:val="00B17F92"/>
    <w:rsid w:val="00B2192A"/>
    <w:rsid w:val="00B22ADA"/>
    <w:rsid w:val="00B258BB"/>
    <w:rsid w:val="00B267FE"/>
    <w:rsid w:val="00B348EE"/>
    <w:rsid w:val="00B400CE"/>
    <w:rsid w:val="00B40177"/>
    <w:rsid w:val="00B40992"/>
    <w:rsid w:val="00B501E6"/>
    <w:rsid w:val="00B52DEC"/>
    <w:rsid w:val="00B53F07"/>
    <w:rsid w:val="00B6091B"/>
    <w:rsid w:val="00B67B97"/>
    <w:rsid w:val="00B70969"/>
    <w:rsid w:val="00B71B87"/>
    <w:rsid w:val="00B73FFF"/>
    <w:rsid w:val="00B74A9E"/>
    <w:rsid w:val="00B7504E"/>
    <w:rsid w:val="00B76CC5"/>
    <w:rsid w:val="00B76CE6"/>
    <w:rsid w:val="00B80068"/>
    <w:rsid w:val="00B84D18"/>
    <w:rsid w:val="00B90C2F"/>
    <w:rsid w:val="00B9246B"/>
    <w:rsid w:val="00B96540"/>
    <w:rsid w:val="00B968C8"/>
    <w:rsid w:val="00B96F54"/>
    <w:rsid w:val="00BA0A81"/>
    <w:rsid w:val="00BA0BB7"/>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4D6"/>
    <w:rsid w:val="00BE2B1E"/>
    <w:rsid w:val="00BE5410"/>
    <w:rsid w:val="00BF104E"/>
    <w:rsid w:val="00BF2042"/>
    <w:rsid w:val="00BF27DA"/>
    <w:rsid w:val="00BF29DE"/>
    <w:rsid w:val="00C00923"/>
    <w:rsid w:val="00C026AE"/>
    <w:rsid w:val="00C05304"/>
    <w:rsid w:val="00C07247"/>
    <w:rsid w:val="00C07640"/>
    <w:rsid w:val="00C1159C"/>
    <w:rsid w:val="00C15E73"/>
    <w:rsid w:val="00C225E6"/>
    <w:rsid w:val="00C266DD"/>
    <w:rsid w:val="00C2722E"/>
    <w:rsid w:val="00C33AD0"/>
    <w:rsid w:val="00C36760"/>
    <w:rsid w:val="00C36C90"/>
    <w:rsid w:val="00C43BFA"/>
    <w:rsid w:val="00C47AF0"/>
    <w:rsid w:val="00C53041"/>
    <w:rsid w:val="00C54553"/>
    <w:rsid w:val="00C60538"/>
    <w:rsid w:val="00C6204D"/>
    <w:rsid w:val="00C64C6D"/>
    <w:rsid w:val="00C654C4"/>
    <w:rsid w:val="00C66BA2"/>
    <w:rsid w:val="00C705EA"/>
    <w:rsid w:val="00C71130"/>
    <w:rsid w:val="00C75F3A"/>
    <w:rsid w:val="00C76776"/>
    <w:rsid w:val="00C77715"/>
    <w:rsid w:val="00C82540"/>
    <w:rsid w:val="00C84853"/>
    <w:rsid w:val="00C862B1"/>
    <w:rsid w:val="00C864A9"/>
    <w:rsid w:val="00C87E96"/>
    <w:rsid w:val="00C91848"/>
    <w:rsid w:val="00C91A2D"/>
    <w:rsid w:val="00C9550E"/>
    <w:rsid w:val="00C95985"/>
    <w:rsid w:val="00CA128F"/>
    <w:rsid w:val="00CA4F11"/>
    <w:rsid w:val="00CC0290"/>
    <w:rsid w:val="00CC2E25"/>
    <w:rsid w:val="00CC3AB8"/>
    <w:rsid w:val="00CC5026"/>
    <w:rsid w:val="00CC5168"/>
    <w:rsid w:val="00CC68D0"/>
    <w:rsid w:val="00CC7F9E"/>
    <w:rsid w:val="00CD5145"/>
    <w:rsid w:val="00CE4B9B"/>
    <w:rsid w:val="00CE62C8"/>
    <w:rsid w:val="00CF04FA"/>
    <w:rsid w:val="00CF44D6"/>
    <w:rsid w:val="00CF4D14"/>
    <w:rsid w:val="00CF5B00"/>
    <w:rsid w:val="00CF7AC0"/>
    <w:rsid w:val="00D02296"/>
    <w:rsid w:val="00D03F9A"/>
    <w:rsid w:val="00D06D51"/>
    <w:rsid w:val="00D06F58"/>
    <w:rsid w:val="00D07339"/>
    <w:rsid w:val="00D138E8"/>
    <w:rsid w:val="00D15866"/>
    <w:rsid w:val="00D24991"/>
    <w:rsid w:val="00D27290"/>
    <w:rsid w:val="00D3695A"/>
    <w:rsid w:val="00D36E92"/>
    <w:rsid w:val="00D42222"/>
    <w:rsid w:val="00D44193"/>
    <w:rsid w:val="00D44806"/>
    <w:rsid w:val="00D4637D"/>
    <w:rsid w:val="00D4696D"/>
    <w:rsid w:val="00D50255"/>
    <w:rsid w:val="00D5428B"/>
    <w:rsid w:val="00D5537F"/>
    <w:rsid w:val="00D5603B"/>
    <w:rsid w:val="00D560C3"/>
    <w:rsid w:val="00D56ECD"/>
    <w:rsid w:val="00D60E88"/>
    <w:rsid w:val="00D626CA"/>
    <w:rsid w:val="00D62E2E"/>
    <w:rsid w:val="00D66520"/>
    <w:rsid w:val="00D70341"/>
    <w:rsid w:val="00D70576"/>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01E9"/>
    <w:rsid w:val="00DB0471"/>
    <w:rsid w:val="00DB1B77"/>
    <w:rsid w:val="00DB26C2"/>
    <w:rsid w:val="00DB3911"/>
    <w:rsid w:val="00DC1CEF"/>
    <w:rsid w:val="00DC6725"/>
    <w:rsid w:val="00DC691B"/>
    <w:rsid w:val="00DC728E"/>
    <w:rsid w:val="00DD0758"/>
    <w:rsid w:val="00DD243F"/>
    <w:rsid w:val="00DD57EE"/>
    <w:rsid w:val="00DE0CD4"/>
    <w:rsid w:val="00DE1850"/>
    <w:rsid w:val="00DE34CF"/>
    <w:rsid w:val="00DE37B7"/>
    <w:rsid w:val="00DE476A"/>
    <w:rsid w:val="00DF28E5"/>
    <w:rsid w:val="00E02A18"/>
    <w:rsid w:val="00E038A4"/>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249"/>
    <w:rsid w:val="00E46CA1"/>
    <w:rsid w:val="00E520FF"/>
    <w:rsid w:val="00E54F78"/>
    <w:rsid w:val="00E56092"/>
    <w:rsid w:val="00E571B6"/>
    <w:rsid w:val="00E637CE"/>
    <w:rsid w:val="00E651BE"/>
    <w:rsid w:val="00E67C0B"/>
    <w:rsid w:val="00E70D6E"/>
    <w:rsid w:val="00E71375"/>
    <w:rsid w:val="00E82676"/>
    <w:rsid w:val="00E8631B"/>
    <w:rsid w:val="00E92E8D"/>
    <w:rsid w:val="00E92F46"/>
    <w:rsid w:val="00E93C87"/>
    <w:rsid w:val="00E9408D"/>
    <w:rsid w:val="00EA348B"/>
    <w:rsid w:val="00EA570B"/>
    <w:rsid w:val="00EA5EED"/>
    <w:rsid w:val="00EB0654"/>
    <w:rsid w:val="00EB09B7"/>
    <w:rsid w:val="00EB5510"/>
    <w:rsid w:val="00EB6A65"/>
    <w:rsid w:val="00EB7454"/>
    <w:rsid w:val="00EC18C5"/>
    <w:rsid w:val="00EC5747"/>
    <w:rsid w:val="00EC676C"/>
    <w:rsid w:val="00EC689B"/>
    <w:rsid w:val="00ED0CC3"/>
    <w:rsid w:val="00ED32B7"/>
    <w:rsid w:val="00ED550C"/>
    <w:rsid w:val="00ED5E4B"/>
    <w:rsid w:val="00ED6D30"/>
    <w:rsid w:val="00ED75BB"/>
    <w:rsid w:val="00ED793A"/>
    <w:rsid w:val="00EE004A"/>
    <w:rsid w:val="00EE302A"/>
    <w:rsid w:val="00EE5CBF"/>
    <w:rsid w:val="00EE7D7C"/>
    <w:rsid w:val="00EF086C"/>
    <w:rsid w:val="00F000E2"/>
    <w:rsid w:val="00F01620"/>
    <w:rsid w:val="00F0302E"/>
    <w:rsid w:val="00F03D61"/>
    <w:rsid w:val="00F11027"/>
    <w:rsid w:val="00F11DDF"/>
    <w:rsid w:val="00F13C16"/>
    <w:rsid w:val="00F15EF5"/>
    <w:rsid w:val="00F2063B"/>
    <w:rsid w:val="00F211C0"/>
    <w:rsid w:val="00F2223D"/>
    <w:rsid w:val="00F23ED4"/>
    <w:rsid w:val="00F25C04"/>
    <w:rsid w:val="00F25D98"/>
    <w:rsid w:val="00F26C95"/>
    <w:rsid w:val="00F300FB"/>
    <w:rsid w:val="00F30C4F"/>
    <w:rsid w:val="00F34378"/>
    <w:rsid w:val="00F37ACC"/>
    <w:rsid w:val="00F466A4"/>
    <w:rsid w:val="00F51DA9"/>
    <w:rsid w:val="00F52A1B"/>
    <w:rsid w:val="00F6024F"/>
    <w:rsid w:val="00F60643"/>
    <w:rsid w:val="00F62D59"/>
    <w:rsid w:val="00F6335B"/>
    <w:rsid w:val="00F64A03"/>
    <w:rsid w:val="00F662B4"/>
    <w:rsid w:val="00F71D59"/>
    <w:rsid w:val="00F72A08"/>
    <w:rsid w:val="00F76373"/>
    <w:rsid w:val="00F830AE"/>
    <w:rsid w:val="00F90320"/>
    <w:rsid w:val="00F921F0"/>
    <w:rsid w:val="00F96A8D"/>
    <w:rsid w:val="00FA02A7"/>
    <w:rsid w:val="00FA69B7"/>
    <w:rsid w:val="00FB0FFC"/>
    <w:rsid w:val="00FB2739"/>
    <w:rsid w:val="00FB6386"/>
    <w:rsid w:val="00FC30E0"/>
    <w:rsid w:val="00FC34CB"/>
    <w:rsid w:val="00FC4233"/>
    <w:rsid w:val="00FC61EA"/>
    <w:rsid w:val="00FC74FE"/>
    <w:rsid w:val="00FD08FC"/>
    <w:rsid w:val="00FD2F42"/>
    <w:rsid w:val="00FD6DFF"/>
    <w:rsid w:val="00FD7026"/>
    <w:rsid w:val="00FD76DC"/>
    <w:rsid w:val="00FD7865"/>
    <w:rsid w:val="00FD7D40"/>
    <w:rsid w:val="00FE2329"/>
    <w:rsid w:val="00FE4F25"/>
    <w:rsid w:val="00FE68F8"/>
    <w:rsid w:val="00FF043E"/>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4990179">
      <w:bodyDiv w:val="1"/>
      <w:marLeft w:val="0"/>
      <w:marRight w:val="0"/>
      <w:marTop w:val="0"/>
      <w:marBottom w:val="0"/>
      <w:divBdr>
        <w:top w:val="none" w:sz="0" w:space="0" w:color="auto"/>
        <w:left w:val="none" w:sz="0" w:space="0" w:color="auto"/>
        <w:bottom w:val="none" w:sz="0" w:space="0" w:color="auto"/>
        <w:right w:val="none" w:sz="0" w:space="0" w:color="auto"/>
      </w:divBdr>
    </w:div>
    <w:div w:id="126974101">
      <w:bodyDiv w:val="1"/>
      <w:marLeft w:val="0"/>
      <w:marRight w:val="0"/>
      <w:marTop w:val="0"/>
      <w:marBottom w:val="0"/>
      <w:divBdr>
        <w:top w:val="none" w:sz="0" w:space="0" w:color="auto"/>
        <w:left w:val="none" w:sz="0" w:space="0" w:color="auto"/>
        <w:bottom w:val="none" w:sz="0" w:space="0" w:color="auto"/>
        <w:right w:val="none" w:sz="0" w:space="0" w:color="auto"/>
      </w:divBdr>
    </w:div>
    <w:div w:id="289942555">
      <w:bodyDiv w:val="1"/>
      <w:marLeft w:val="0"/>
      <w:marRight w:val="0"/>
      <w:marTop w:val="0"/>
      <w:marBottom w:val="0"/>
      <w:divBdr>
        <w:top w:val="none" w:sz="0" w:space="0" w:color="auto"/>
        <w:left w:val="none" w:sz="0" w:space="0" w:color="auto"/>
        <w:bottom w:val="none" w:sz="0" w:space="0" w:color="auto"/>
        <w:right w:val="none" w:sz="0" w:space="0" w:color="auto"/>
      </w:divBdr>
    </w:div>
    <w:div w:id="355430774">
      <w:bodyDiv w:val="1"/>
      <w:marLeft w:val="0"/>
      <w:marRight w:val="0"/>
      <w:marTop w:val="0"/>
      <w:marBottom w:val="0"/>
      <w:divBdr>
        <w:top w:val="none" w:sz="0" w:space="0" w:color="auto"/>
        <w:left w:val="none" w:sz="0" w:space="0" w:color="auto"/>
        <w:bottom w:val="none" w:sz="0" w:space="0" w:color="auto"/>
        <w:right w:val="none" w:sz="0" w:space="0" w:color="auto"/>
      </w:divBdr>
    </w:div>
    <w:div w:id="402946612">
      <w:bodyDiv w:val="1"/>
      <w:marLeft w:val="0"/>
      <w:marRight w:val="0"/>
      <w:marTop w:val="0"/>
      <w:marBottom w:val="0"/>
      <w:divBdr>
        <w:top w:val="none" w:sz="0" w:space="0" w:color="auto"/>
        <w:left w:val="none" w:sz="0" w:space="0" w:color="auto"/>
        <w:bottom w:val="none" w:sz="0" w:space="0" w:color="auto"/>
        <w:right w:val="none" w:sz="0" w:space="0" w:color="auto"/>
      </w:divBdr>
    </w:div>
    <w:div w:id="446043935">
      <w:bodyDiv w:val="1"/>
      <w:marLeft w:val="0"/>
      <w:marRight w:val="0"/>
      <w:marTop w:val="0"/>
      <w:marBottom w:val="0"/>
      <w:divBdr>
        <w:top w:val="none" w:sz="0" w:space="0" w:color="auto"/>
        <w:left w:val="none" w:sz="0" w:space="0" w:color="auto"/>
        <w:bottom w:val="none" w:sz="0" w:space="0" w:color="auto"/>
        <w:right w:val="none" w:sz="0" w:space="0" w:color="auto"/>
      </w:divBdr>
    </w:div>
    <w:div w:id="467940931">
      <w:bodyDiv w:val="1"/>
      <w:marLeft w:val="0"/>
      <w:marRight w:val="0"/>
      <w:marTop w:val="0"/>
      <w:marBottom w:val="0"/>
      <w:divBdr>
        <w:top w:val="none" w:sz="0" w:space="0" w:color="auto"/>
        <w:left w:val="none" w:sz="0" w:space="0" w:color="auto"/>
        <w:bottom w:val="none" w:sz="0" w:space="0" w:color="auto"/>
        <w:right w:val="none" w:sz="0" w:space="0" w:color="auto"/>
      </w:divBdr>
    </w:div>
    <w:div w:id="489440800">
      <w:bodyDiv w:val="1"/>
      <w:marLeft w:val="0"/>
      <w:marRight w:val="0"/>
      <w:marTop w:val="0"/>
      <w:marBottom w:val="0"/>
      <w:divBdr>
        <w:top w:val="none" w:sz="0" w:space="0" w:color="auto"/>
        <w:left w:val="none" w:sz="0" w:space="0" w:color="auto"/>
        <w:bottom w:val="none" w:sz="0" w:space="0" w:color="auto"/>
        <w:right w:val="none" w:sz="0" w:space="0" w:color="auto"/>
      </w:divBdr>
    </w:div>
    <w:div w:id="496000323">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37204872">
      <w:bodyDiv w:val="1"/>
      <w:marLeft w:val="0"/>
      <w:marRight w:val="0"/>
      <w:marTop w:val="0"/>
      <w:marBottom w:val="0"/>
      <w:divBdr>
        <w:top w:val="none" w:sz="0" w:space="0" w:color="auto"/>
        <w:left w:val="none" w:sz="0" w:space="0" w:color="auto"/>
        <w:bottom w:val="none" w:sz="0" w:space="0" w:color="auto"/>
        <w:right w:val="none" w:sz="0" w:space="0" w:color="auto"/>
      </w:divBdr>
    </w:div>
    <w:div w:id="538785154">
      <w:bodyDiv w:val="1"/>
      <w:marLeft w:val="0"/>
      <w:marRight w:val="0"/>
      <w:marTop w:val="0"/>
      <w:marBottom w:val="0"/>
      <w:divBdr>
        <w:top w:val="none" w:sz="0" w:space="0" w:color="auto"/>
        <w:left w:val="none" w:sz="0" w:space="0" w:color="auto"/>
        <w:bottom w:val="none" w:sz="0" w:space="0" w:color="auto"/>
        <w:right w:val="none" w:sz="0" w:space="0" w:color="auto"/>
      </w:divBdr>
    </w:div>
    <w:div w:id="546912288">
      <w:bodyDiv w:val="1"/>
      <w:marLeft w:val="0"/>
      <w:marRight w:val="0"/>
      <w:marTop w:val="0"/>
      <w:marBottom w:val="0"/>
      <w:divBdr>
        <w:top w:val="none" w:sz="0" w:space="0" w:color="auto"/>
        <w:left w:val="none" w:sz="0" w:space="0" w:color="auto"/>
        <w:bottom w:val="none" w:sz="0" w:space="0" w:color="auto"/>
        <w:right w:val="none" w:sz="0" w:space="0" w:color="auto"/>
      </w:divBdr>
    </w:div>
    <w:div w:id="587351917">
      <w:bodyDiv w:val="1"/>
      <w:marLeft w:val="0"/>
      <w:marRight w:val="0"/>
      <w:marTop w:val="0"/>
      <w:marBottom w:val="0"/>
      <w:divBdr>
        <w:top w:val="none" w:sz="0" w:space="0" w:color="auto"/>
        <w:left w:val="none" w:sz="0" w:space="0" w:color="auto"/>
        <w:bottom w:val="none" w:sz="0" w:space="0" w:color="auto"/>
        <w:right w:val="none" w:sz="0" w:space="0" w:color="auto"/>
      </w:divBdr>
    </w:div>
    <w:div w:id="603460116">
      <w:bodyDiv w:val="1"/>
      <w:marLeft w:val="0"/>
      <w:marRight w:val="0"/>
      <w:marTop w:val="0"/>
      <w:marBottom w:val="0"/>
      <w:divBdr>
        <w:top w:val="none" w:sz="0" w:space="0" w:color="auto"/>
        <w:left w:val="none" w:sz="0" w:space="0" w:color="auto"/>
        <w:bottom w:val="none" w:sz="0" w:space="0" w:color="auto"/>
        <w:right w:val="none" w:sz="0" w:space="0" w:color="auto"/>
      </w:divBdr>
    </w:div>
    <w:div w:id="648751094">
      <w:bodyDiv w:val="1"/>
      <w:marLeft w:val="0"/>
      <w:marRight w:val="0"/>
      <w:marTop w:val="0"/>
      <w:marBottom w:val="0"/>
      <w:divBdr>
        <w:top w:val="none" w:sz="0" w:space="0" w:color="auto"/>
        <w:left w:val="none" w:sz="0" w:space="0" w:color="auto"/>
        <w:bottom w:val="none" w:sz="0" w:space="0" w:color="auto"/>
        <w:right w:val="none" w:sz="0" w:space="0" w:color="auto"/>
      </w:divBdr>
    </w:div>
    <w:div w:id="719208471">
      <w:bodyDiv w:val="1"/>
      <w:marLeft w:val="0"/>
      <w:marRight w:val="0"/>
      <w:marTop w:val="0"/>
      <w:marBottom w:val="0"/>
      <w:divBdr>
        <w:top w:val="none" w:sz="0" w:space="0" w:color="auto"/>
        <w:left w:val="none" w:sz="0" w:space="0" w:color="auto"/>
        <w:bottom w:val="none" w:sz="0" w:space="0" w:color="auto"/>
        <w:right w:val="none" w:sz="0" w:space="0" w:color="auto"/>
      </w:divBdr>
    </w:div>
    <w:div w:id="858397893">
      <w:bodyDiv w:val="1"/>
      <w:marLeft w:val="0"/>
      <w:marRight w:val="0"/>
      <w:marTop w:val="0"/>
      <w:marBottom w:val="0"/>
      <w:divBdr>
        <w:top w:val="none" w:sz="0" w:space="0" w:color="auto"/>
        <w:left w:val="none" w:sz="0" w:space="0" w:color="auto"/>
        <w:bottom w:val="none" w:sz="0" w:space="0" w:color="auto"/>
        <w:right w:val="none" w:sz="0" w:space="0" w:color="auto"/>
      </w:divBdr>
    </w:div>
    <w:div w:id="924847841">
      <w:bodyDiv w:val="1"/>
      <w:marLeft w:val="0"/>
      <w:marRight w:val="0"/>
      <w:marTop w:val="0"/>
      <w:marBottom w:val="0"/>
      <w:divBdr>
        <w:top w:val="none" w:sz="0" w:space="0" w:color="auto"/>
        <w:left w:val="none" w:sz="0" w:space="0" w:color="auto"/>
        <w:bottom w:val="none" w:sz="0" w:space="0" w:color="auto"/>
        <w:right w:val="none" w:sz="0" w:space="0" w:color="auto"/>
      </w:divBdr>
    </w:div>
    <w:div w:id="929004953">
      <w:bodyDiv w:val="1"/>
      <w:marLeft w:val="0"/>
      <w:marRight w:val="0"/>
      <w:marTop w:val="0"/>
      <w:marBottom w:val="0"/>
      <w:divBdr>
        <w:top w:val="none" w:sz="0" w:space="0" w:color="auto"/>
        <w:left w:val="none" w:sz="0" w:space="0" w:color="auto"/>
        <w:bottom w:val="none" w:sz="0" w:space="0" w:color="auto"/>
        <w:right w:val="none" w:sz="0" w:space="0" w:color="auto"/>
      </w:divBdr>
    </w:div>
    <w:div w:id="996887308">
      <w:bodyDiv w:val="1"/>
      <w:marLeft w:val="0"/>
      <w:marRight w:val="0"/>
      <w:marTop w:val="0"/>
      <w:marBottom w:val="0"/>
      <w:divBdr>
        <w:top w:val="none" w:sz="0" w:space="0" w:color="auto"/>
        <w:left w:val="none" w:sz="0" w:space="0" w:color="auto"/>
        <w:bottom w:val="none" w:sz="0" w:space="0" w:color="auto"/>
        <w:right w:val="none" w:sz="0" w:space="0" w:color="auto"/>
      </w:divBdr>
    </w:div>
    <w:div w:id="1121147565">
      <w:bodyDiv w:val="1"/>
      <w:marLeft w:val="0"/>
      <w:marRight w:val="0"/>
      <w:marTop w:val="0"/>
      <w:marBottom w:val="0"/>
      <w:divBdr>
        <w:top w:val="none" w:sz="0" w:space="0" w:color="auto"/>
        <w:left w:val="none" w:sz="0" w:space="0" w:color="auto"/>
        <w:bottom w:val="none" w:sz="0" w:space="0" w:color="auto"/>
        <w:right w:val="none" w:sz="0" w:space="0" w:color="auto"/>
      </w:divBdr>
    </w:div>
    <w:div w:id="1134178443">
      <w:bodyDiv w:val="1"/>
      <w:marLeft w:val="0"/>
      <w:marRight w:val="0"/>
      <w:marTop w:val="0"/>
      <w:marBottom w:val="0"/>
      <w:divBdr>
        <w:top w:val="none" w:sz="0" w:space="0" w:color="auto"/>
        <w:left w:val="none" w:sz="0" w:space="0" w:color="auto"/>
        <w:bottom w:val="none" w:sz="0" w:space="0" w:color="auto"/>
        <w:right w:val="none" w:sz="0" w:space="0" w:color="auto"/>
      </w:divBdr>
    </w:div>
    <w:div w:id="1208372174">
      <w:bodyDiv w:val="1"/>
      <w:marLeft w:val="0"/>
      <w:marRight w:val="0"/>
      <w:marTop w:val="0"/>
      <w:marBottom w:val="0"/>
      <w:divBdr>
        <w:top w:val="none" w:sz="0" w:space="0" w:color="auto"/>
        <w:left w:val="none" w:sz="0" w:space="0" w:color="auto"/>
        <w:bottom w:val="none" w:sz="0" w:space="0" w:color="auto"/>
        <w:right w:val="none" w:sz="0" w:space="0" w:color="auto"/>
      </w:divBdr>
    </w:div>
    <w:div w:id="1214729371">
      <w:bodyDiv w:val="1"/>
      <w:marLeft w:val="0"/>
      <w:marRight w:val="0"/>
      <w:marTop w:val="0"/>
      <w:marBottom w:val="0"/>
      <w:divBdr>
        <w:top w:val="none" w:sz="0" w:space="0" w:color="auto"/>
        <w:left w:val="none" w:sz="0" w:space="0" w:color="auto"/>
        <w:bottom w:val="none" w:sz="0" w:space="0" w:color="auto"/>
        <w:right w:val="none" w:sz="0" w:space="0" w:color="auto"/>
      </w:divBdr>
    </w:div>
    <w:div w:id="1253584139">
      <w:bodyDiv w:val="1"/>
      <w:marLeft w:val="0"/>
      <w:marRight w:val="0"/>
      <w:marTop w:val="0"/>
      <w:marBottom w:val="0"/>
      <w:divBdr>
        <w:top w:val="none" w:sz="0" w:space="0" w:color="auto"/>
        <w:left w:val="none" w:sz="0" w:space="0" w:color="auto"/>
        <w:bottom w:val="none" w:sz="0" w:space="0" w:color="auto"/>
        <w:right w:val="none" w:sz="0" w:space="0" w:color="auto"/>
      </w:divBdr>
    </w:div>
    <w:div w:id="1259291992">
      <w:bodyDiv w:val="1"/>
      <w:marLeft w:val="0"/>
      <w:marRight w:val="0"/>
      <w:marTop w:val="0"/>
      <w:marBottom w:val="0"/>
      <w:divBdr>
        <w:top w:val="none" w:sz="0" w:space="0" w:color="auto"/>
        <w:left w:val="none" w:sz="0" w:space="0" w:color="auto"/>
        <w:bottom w:val="none" w:sz="0" w:space="0" w:color="auto"/>
        <w:right w:val="none" w:sz="0" w:space="0" w:color="auto"/>
      </w:divBdr>
    </w:div>
    <w:div w:id="1297299430">
      <w:bodyDiv w:val="1"/>
      <w:marLeft w:val="0"/>
      <w:marRight w:val="0"/>
      <w:marTop w:val="0"/>
      <w:marBottom w:val="0"/>
      <w:divBdr>
        <w:top w:val="none" w:sz="0" w:space="0" w:color="auto"/>
        <w:left w:val="none" w:sz="0" w:space="0" w:color="auto"/>
        <w:bottom w:val="none" w:sz="0" w:space="0" w:color="auto"/>
        <w:right w:val="none" w:sz="0" w:space="0" w:color="auto"/>
      </w:divBdr>
    </w:div>
    <w:div w:id="1341470614">
      <w:bodyDiv w:val="1"/>
      <w:marLeft w:val="0"/>
      <w:marRight w:val="0"/>
      <w:marTop w:val="0"/>
      <w:marBottom w:val="0"/>
      <w:divBdr>
        <w:top w:val="none" w:sz="0" w:space="0" w:color="auto"/>
        <w:left w:val="none" w:sz="0" w:space="0" w:color="auto"/>
        <w:bottom w:val="none" w:sz="0" w:space="0" w:color="auto"/>
        <w:right w:val="none" w:sz="0" w:space="0" w:color="auto"/>
      </w:divBdr>
    </w:div>
    <w:div w:id="1375735041">
      <w:bodyDiv w:val="1"/>
      <w:marLeft w:val="0"/>
      <w:marRight w:val="0"/>
      <w:marTop w:val="0"/>
      <w:marBottom w:val="0"/>
      <w:divBdr>
        <w:top w:val="none" w:sz="0" w:space="0" w:color="auto"/>
        <w:left w:val="none" w:sz="0" w:space="0" w:color="auto"/>
        <w:bottom w:val="none" w:sz="0" w:space="0" w:color="auto"/>
        <w:right w:val="none" w:sz="0" w:space="0" w:color="auto"/>
      </w:divBdr>
    </w:div>
    <w:div w:id="1428647564">
      <w:bodyDiv w:val="1"/>
      <w:marLeft w:val="0"/>
      <w:marRight w:val="0"/>
      <w:marTop w:val="0"/>
      <w:marBottom w:val="0"/>
      <w:divBdr>
        <w:top w:val="none" w:sz="0" w:space="0" w:color="auto"/>
        <w:left w:val="none" w:sz="0" w:space="0" w:color="auto"/>
        <w:bottom w:val="none" w:sz="0" w:space="0" w:color="auto"/>
        <w:right w:val="none" w:sz="0" w:space="0" w:color="auto"/>
      </w:divBdr>
    </w:div>
    <w:div w:id="1431778004">
      <w:bodyDiv w:val="1"/>
      <w:marLeft w:val="0"/>
      <w:marRight w:val="0"/>
      <w:marTop w:val="0"/>
      <w:marBottom w:val="0"/>
      <w:divBdr>
        <w:top w:val="none" w:sz="0" w:space="0" w:color="auto"/>
        <w:left w:val="none" w:sz="0" w:space="0" w:color="auto"/>
        <w:bottom w:val="none" w:sz="0" w:space="0" w:color="auto"/>
        <w:right w:val="none" w:sz="0" w:space="0" w:color="auto"/>
      </w:divBdr>
    </w:div>
    <w:div w:id="1452940104">
      <w:bodyDiv w:val="1"/>
      <w:marLeft w:val="0"/>
      <w:marRight w:val="0"/>
      <w:marTop w:val="0"/>
      <w:marBottom w:val="0"/>
      <w:divBdr>
        <w:top w:val="none" w:sz="0" w:space="0" w:color="auto"/>
        <w:left w:val="none" w:sz="0" w:space="0" w:color="auto"/>
        <w:bottom w:val="none" w:sz="0" w:space="0" w:color="auto"/>
        <w:right w:val="none" w:sz="0" w:space="0" w:color="auto"/>
      </w:divBdr>
    </w:div>
    <w:div w:id="1542665734">
      <w:bodyDiv w:val="1"/>
      <w:marLeft w:val="0"/>
      <w:marRight w:val="0"/>
      <w:marTop w:val="0"/>
      <w:marBottom w:val="0"/>
      <w:divBdr>
        <w:top w:val="none" w:sz="0" w:space="0" w:color="auto"/>
        <w:left w:val="none" w:sz="0" w:space="0" w:color="auto"/>
        <w:bottom w:val="none" w:sz="0" w:space="0" w:color="auto"/>
        <w:right w:val="none" w:sz="0" w:space="0" w:color="auto"/>
      </w:divBdr>
    </w:div>
    <w:div w:id="1600258600">
      <w:bodyDiv w:val="1"/>
      <w:marLeft w:val="0"/>
      <w:marRight w:val="0"/>
      <w:marTop w:val="0"/>
      <w:marBottom w:val="0"/>
      <w:divBdr>
        <w:top w:val="none" w:sz="0" w:space="0" w:color="auto"/>
        <w:left w:val="none" w:sz="0" w:space="0" w:color="auto"/>
        <w:bottom w:val="none" w:sz="0" w:space="0" w:color="auto"/>
        <w:right w:val="none" w:sz="0" w:space="0" w:color="auto"/>
      </w:divBdr>
    </w:div>
    <w:div w:id="1605919300">
      <w:bodyDiv w:val="1"/>
      <w:marLeft w:val="0"/>
      <w:marRight w:val="0"/>
      <w:marTop w:val="0"/>
      <w:marBottom w:val="0"/>
      <w:divBdr>
        <w:top w:val="none" w:sz="0" w:space="0" w:color="auto"/>
        <w:left w:val="none" w:sz="0" w:space="0" w:color="auto"/>
        <w:bottom w:val="none" w:sz="0" w:space="0" w:color="auto"/>
        <w:right w:val="none" w:sz="0" w:space="0" w:color="auto"/>
      </w:divBdr>
    </w:div>
    <w:div w:id="1611625043">
      <w:bodyDiv w:val="1"/>
      <w:marLeft w:val="0"/>
      <w:marRight w:val="0"/>
      <w:marTop w:val="0"/>
      <w:marBottom w:val="0"/>
      <w:divBdr>
        <w:top w:val="none" w:sz="0" w:space="0" w:color="auto"/>
        <w:left w:val="none" w:sz="0" w:space="0" w:color="auto"/>
        <w:bottom w:val="none" w:sz="0" w:space="0" w:color="auto"/>
        <w:right w:val="none" w:sz="0" w:space="0" w:color="auto"/>
      </w:divBdr>
    </w:div>
    <w:div w:id="1649942879">
      <w:bodyDiv w:val="1"/>
      <w:marLeft w:val="0"/>
      <w:marRight w:val="0"/>
      <w:marTop w:val="0"/>
      <w:marBottom w:val="0"/>
      <w:divBdr>
        <w:top w:val="none" w:sz="0" w:space="0" w:color="auto"/>
        <w:left w:val="none" w:sz="0" w:space="0" w:color="auto"/>
        <w:bottom w:val="none" w:sz="0" w:space="0" w:color="auto"/>
        <w:right w:val="none" w:sz="0" w:space="0" w:color="auto"/>
      </w:divBdr>
    </w:div>
    <w:div w:id="1670063974">
      <w:bodyDiv w:val="1"/>
      <w:marLeft w:val="0"/>
      <w:marRight w:val="0"/>
      <w:marTop w:val="0"/>
      <w:marBottom w:val="0"/>
      <w:divBdr>
        <w:top w:val="none" w:sz="0" w:space="0" w:color="auto"/>
        <w:left w:val="none" w:sz="0" w:space="0" w:color="auto"/>
        <w:bottom w:val="none" w:sz="0" w:space="0" w:color="auto"/>
        <w:right w:val="none" w:sz="0" w:space="0" w:color="auto"/>
      </w:divBdr>
    </w:div>
    <w:div w:id="1723552460">
      <w:bodyDiv w:val="1"/>
      <w:marLeft w:val="0"/>
      <w:marRight w:val="0"/>
      <w:marTop w:val="0"/>
      <w:marBottom w:val="0"/>
      <w:divBdr>
        <w:top w:val="none" w:sz="0" w:space="0" w:color="auto"/>
        <w:left w:val="none" w:sz="0" w:space="0" w:color="auto"/>
        <w:bottom w:val="none" w:sz="0" w:space="0" w:color="auto"/>
        <w:right w:val="none" w:sz="0" w:space="0" w:color="auto"/>
      </w:divBdr>
    </w:div>
    <w:div w:id="1779373934">
      <w:bodyDiv w:val="1"/>
      <w:marLeft w:val="0"/>
      <w:marRight w:val="0"/>
      <w:marTop w:val="0"/>
      <w:marBottom w:val="0"/>
      <w:divBdr>
        <w:top w:val="none" w:sz="0" w:space="0" w:color="auto"/>
        <w:left w:val="none" w:sz="0" w:space="0" w:color="auto"/>
        <w:bottom w:val="none" w:sz="0" w:space="0" w:color="auto"/>
        <w:right w:val="none" w:sz="0" w:space="0" w:color="auto"/>
      </w:divBdr>
    </w:div>
    <w:div w:id="1897617472">
      <w:bodyDiv w:val="1"/>
      <w:marLeft w:val="0"/>
      <w:marRight w:val="0"/>
      <w:marTop w:val="0"/>
      <w:marBottom w:val="0"/>
      <w:divBdr>
        <w:top w:val="none" w:sz="0" w:space="0" w:color="auto"/>
        <w:left w:val="none" w:sz="0" w:space="0" w:color="auto"/>
        <w:bottom w:val="none" w:sz="0" w:space="0" w:color="auto"/>
        <w:right w:val="none" w:sz="0" w:space="0" w:color="auto"/>
      </w:divBdr>
    </w:div>
    <w:div w:id="1991592550">
      <w:bodyDiv w:val="1"/>
      <w:marLeft w:val="0"/>
      <w:marRight w:val="0"/>
      <w:marTop w:val="0"/>
      <w:marBottom w:val="0"/>
      <w:divBdr>
        <w:top w:val="none" w:sz="0" w:space="0" w:color="auto"/>
        <w:left w:val="none" w:sz="0" w:space="0" w:color="auto"/>
        <w:bottom w:val="none" w:sz="0" w:space="0" w:color="auto"/>
        <w:right w:val="none" w:sz="0" w:space="0" w:color="auto"/>
      </w:divBdr>
    </w:div>
    <w:div w:id="2022969276">
      <w:bodyDiv w:val="1"/>
      <w:marLeft w:val="0"/>
      <w:marRight w:val="0"/>
      <w:marTop w:val="0"/>
      <w:marBottom w:val="0"/>
      <w:divBdr>
        <w:top w:val="none" w:sz="0" w:space="0" w:color="auto"/>
        <w:left w:val="none" w:sz="0" w:space="0" w:color="auto"/>
        <w:bottom w:val="none" w:sz="0" w:space="0" w:color="auto"/>
        <w:right w:val="none" w:sz="0" w:space="0" w:color="auto"/>
      </w:divBdr>
    </w:div>
    <w:div w:id="212430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D2AE4-573F-42C0-8104-8B0C35244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TotalTime>
  <Pages>42</Pages>
  <Words>13734</Words>
  <Characters>78286</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886</cp:revision>
  <cp:lastPrinted>1899-12-31T23:00:00Z</cp:lastPrinted>
  <dcterms:created xsi:type="dcterms:W3CDTF">2021-02-04T05:37:00Z</dcterms:created>
  <dcterms:modified xsi:type="dcterms:W3CDTF">2021-11-11T06:39:00Z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